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6F8315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153C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153CF">
          <w:rPr>
            <w:b/>
            <w:noProof/>
            <w:sz w:val="24"/>
          </w:rPr>
          <w:t xml:space="preserve"> 11</w:t>
        </w:r>
        <w:r w:rsidR="00D524F8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153CF" w:rsidRPr="003C0806">
          <w:rPr>
            <w:b/>
            <w:i/>
            <w:noProof/>
            <w:sz w:val="28"/>
          </w:rPr>
          <w:t>R2-2</w:t>
        </w:r>
        <w:r w:rsidR="00D524F8" w:rsidRPr="003C0806">
          <w:rPr>
            <w:b/>
            <w:i/>
            <w:noProof/>
            <w:sz w:val="28"/>
          </w:rPr>
          <w:t>1</w:t>
        </w:r>
        <w:r w:rsidR="003C0806" w:rsidRPr="003C0806">
          <w:rPr>
            <w:b/>
            <w:i/>
            <w:noProof/>
            <w:sz w:val="28"/>
          </w:rPr>
          <w:t>0</w:t>
        </w:r>
        <w:r w:rsidR="00B153CF" w:rsidRPr="003C0806">
          <w:rPr>
            <w:b/>
            <w:i/>
            <w:noProof/>
            <w:sz w:val="28"/>
          </w:rPr>
          <w:t>0</w:t>
        </w:r>
        <w:r w:rsidR="003C0806" w:rsidRPr="003C0806">
          <w:rPr>
            <w:b/>
            <w:i/>
            <w:noProof/>
            <w:sz w:val="28"/>
          </w:rPr>
          <w:t>861</w:t>
        </w:r>
        <w:r w:rsidR="00D524F8" w:rsidRPr="003C0806">
          <w:rPr>
            <w:b/>
            <w:i/>
            <w:noProof/>
            <w:sz w:val="28"/>
            <w:lang w:eastAsia="zh-CN"/>
          </w:rPr>
          <w:t xml:space="preserve"> </w:t>
        </w:r>
      </w:fldSimple>
    </w:p>
    <w:p w14:paraId="7CB45193" w14:textId="040B3224" w:rsidR="001E41F3" w:rsidRDefault="0006085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153CF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r w:rsidR="00572780">
        <w:fldChar w:fldCharType="begin"/>
      </w:r>
      <w:r w:rsidR="00572780">
        <w:instrText xml:space="preserve"> DOCPROPERTY  StartDate  \* MERGEFORMAT </w:instrText>
      </w:r>
      <w:r w:rsidR="00572780">
        <w:fldChar w:fldCharType="separate"/>
      </w:r>
      <w:r w:rsidR="002F19DC" w:rsidRPr="002F19DC">
        <w:rPr>
          <w:b/>
          <w:noProof/>
          <w:sz w:val="24"/>
        </w:rPr>
        <w:t xml:space="preserve">January 25- Februray 5, 2021 </w:t>
      </w:r>
      <w:r w:rsidR="0057278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9DE2E1" w:rsidR="001E41F3" w:rsidRPr="00410371" w:rsidRDefault="00B153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0883D8" w:rsidR="001E41F3" w:rsidRPr="00410371" w:rsidRDefault="003C08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CF3E5" w:rsidR="001E41F3" w:rsidRPr="00410371" w:rsidRDefault="00B153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6ED550" w:rsidR="001E41F3" w:rsidRPr="00410371" w:rsidRDefault="000608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1A00" w:rsidRPr="00EB1A00">
                <w:rPr>
                  <w:rFonts w:hint="eastAsia"/>
                  <w:b/>
                  <w:noProof/>
                  <w:sz w:val="28"/>
                  <w:lang w:eastAsia="zh-CN"/>
                </w:rPr>
                <w:t>16.</w:t>
              </w:r>
              <w:r w:rsidR="00D524F8">
                <w:rPr>
                  <w:b/>
                  <w:noProof/>
                  <w:sz w:val="28"/>
                  <w:lang w:eastAsia="zh-CN"/>
                </w:rPr>
                <w:t>3</w:t>
              </w:r>
              <w:r w:rsidR="00EB1A00" w:rsidRPr="00EB1A00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524F8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76101B" w:rsidR="00F25D98" w:rsidRDefault="00B153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2C1C6A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D524F8">
              <w:t xml:space="preserve">HARQ </w:t>
            </w:r>
            <w:r w:rsidR="00446CD8">
              <w:t>Options for SL groupcast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2800D6" w:rsidR="001E41F3" w:rsidRDefault="00D524F8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6BA959" w:rsidR="001E41F3" w:rsidRDefault="00B153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025CB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6AB1C6" w:rsidR="001E41F3" w:rsidRDefault="00D524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949FA0" w:rsidR="001E41F3" w:rsidRDefault="00B153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88D440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4FC66F" w14:textId="627C751A" w:rsidR="00ED0C55" w:rsidRDefault="003E30FA" w:rsidP="00ED0C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text used to generate HARQ feedback</w:t>
            </w:r>
            <w:r w:rsidR="00ED0C55">
              <w:rPr>
                <w:noProof/>
                <w:lang w:eastAsia="zh-CN"/>
              </w:rPr>
              <w:t xml:space="preserve"> for SL group cast. There are two different SCI formats are involved.</w:t>
            </w:r>
          </w:p>
          <w:p w14:paraId="0BDA7F29" w14:textId="6FAEF8A4" w:rsidR="001E41F3" w:rsidRDefault="006E7B12" w:rsidP="006E7B1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A</w:t>
            </w:r>
            <w:r w:rsidR="003E30FA">
              <w:t xml:space="preserve">ccording to </w:t>
            </w:r>
            <w:r>
              <w:t xml:space="preserve">TS </w:t>
            </w:r>
            <w:r w:rsidR="003E30FA">
              <w:t>38.213</w:t>
            </w:r>
            <w:r w:rsidR="00E47EAD">
              <w:t>,</w:t>
            </w:r>
            <w:r w:rsidR="003E30FA">
              <w:t xml:space="preserve"> </w:t>
            </w:r>
            <w:r w:rsidR="003E30FA">
              <w:rPr>
                <w:lang w:eastAsia="ko-KR"/>
              </w:rPr>
              <w:t xml:space="preserve">in </w:t>
            </w:r>
            <w:r w:rsidR="003E30FA" w:rsidRPr="006E7B12">
              <w:rPr>
                <w:b/>
                <w:bCs/>
                <w:lang w:eastAsia="ko-KR"/>
              </w:rPr>
              <w:t>SCI fo</w:t>
            </w:r>
            <w:r w:rsidR="00402ADA">
              <w:rPr>
                <w:b/>
                <w:bCs/>
                <w:lang w:eastAsia="ko-KR"/>
              </w:rPr>
              <w:t>r</w:t>
            </w:r>
            <w:r w:rsidR="003E30FA" w:rsidRPr="006E7B12">
              <w:rPr>
                <w:b/>
                <w:bCs/>
                <w:lang w:eastAsia="ko-KR"/>
              </w:rPr>
              <w:t>mat 2-A</w:t>
            </w:r>
            <w:r w:rsidR="003E30FA">
              <w:rPr>
                <w:lang w:eastAsia="ko-KR"/>
              </w:rPr>
              <w:t>, NACK-only and NACK-</w:t>
            </w:r>
            <w:r>
              <w:rPr>
                <w:lang w:eastAsia="ko-KR"/>
              </w:rPr>
              <w:t>A</w:t>
            </w:r>
            <w:r w:rsidR="003E30FA">
              <w:rPr>
                <w:lang w:eastAsia="ko-KR"/>
              </w:rPr>
              <w:t xml:space="preserve">CK type indicator </w:t>
            </w:r>
            <w:r>
              <w:rPr>
                <w:lang w:eastAsia="ko-KR"/>
              </w:rPr>
              <w:t>are both supported</w:t>
            </w:r>
            <w:r w:rsidR="003E30FA">
              <w:rPr>
                <w:lang w:eastAsia="ko-KR"/>
              </w:rPr>
              <w:t xml:space="preserve"> used for groupcast, but not for unicast,</w:t>
            </w:r>
          </w:p>
          <w:p w14:paraId="602F1371" w14:textId="77777777" w:rsidR="003E30FA" w:rsidRDefault="003E30FA" w:rsidP="003E30F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0909D116" w14:textId="77777777" w:rsidR="003E30FA" w:rsidRPr="00861A2A" w:rsidRDefault="003E30FA" w:rsidP="003E30FA">
            <w:pPr>
              <w:pStyle w:val="TH"/>
              <w:rPr>
                <w:lang w:eastAsia="zh-CN"/>
              </w:rPr>
            </w:pPr>
            <w:r w:rsidRPr="00861A2A">
              <w:t xml:space="preserve">Table </w:t>
            </w:r>
            <w:r w:rsidRPr="00861A2A">
              <w:rPr>
                <w:lang w:eastAsia="zh-CN"/>
              </w:rPr>
              <w:t>8</w:t>
            </w:r>
            <w:r w:rsidRPr="00861A2A">
              <w:rPr>
                <w:rFonts w:hint="eastAsia"/>
                <w:lang w:eastAsia="zh-CN"/>
              </w:rPr>
              <w:t>.</w:t>
            </w:r>
            <w:r w:rsidRPr="00861A2A">
              <w:rPr>
                <w:lang w:eastAsia="zh-CN"/>
              </w:rPr>
              <w:t>4</w:t>
            </w:r>
            <w:r w:rsidRPr="00861A2A">
              <w:rPr>
                <w:rFonts w:hint="eastAsia"/>
                <w:lang w:eastAsia="zh-CN"/>
              </w:rPr>
              <w:t>.1.</w:t>
            </w:r>
            <w:r w:rsidRPr="00861A2A">
              <w:rPr>
                <w:lang w:eastAsia="zh-CN"/>
              </w:rPr>
              <w:t>1</w:t>
            </w:r>
            <w:r w:rsidRPr="00861A2A">
              <w:rPr>
                <w:rFonts w:hint="eastAsia"/>
                <w:lang w:eastAsia="zh-CN"/>
              </w:rPr>
              <w:t>-</w:t>
            </w:r>
            <w:r w:rsidRPr="00861A2A">
              <w:rPr>
                <w:lang w:eastAsia="zh-CN"/>
              </w:rPr>
              <w:t>1</w:t>
            </w:r>
            <w:r w:rsidRPr="00861A2A">
              <w:rPr>
                <w:rFonts w:hint="eastAsia"/>
                <w:lang w:eastAsia="zh-CN"/>
              </w:rPr>
              <w:t xml:space="preserve">: </w:t>
            </w:r>
            <w:r w:rsidRPr="00861A2A">
              <w:t>Cast type indicator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08"/>
              <w:gridCol w:w="2608"/>
            </w:tblGrid>
            <w:tr w:rsidR="003E30FA" w:rsidRPr="00861A2A" w14:paraId="72C294E0" w14:textId="77777777" w:rsidTr="003E30FA">
              <w:trPr>
                <w:trHeight w:val="349"/>
                <w:jc w:val="center"/>
              </w:trPr>
              <w:tc>
                <w:tcPr>
                  <w:tcW w:w="2608" w:type="dxa"/>
                  <w:shd w:val="clear" w:color="auto" w:fill="D9D9D9"/>
                  <w:vAlign w:val="center"/>
                </w:tcPr>
                <w:p w14:paraId="58A6F635" w14:textId="77777777" w:rsidR="003E30FA" w:rsidRPr="00861A2A" w:rsidRDefault="003E30FA" w:rsidP="003E30FA">
                  <w:pPr>
                    <w:pStyle w:val="TAC"/>
                    <w:rPr>
                      <w:b/>
                      <w:lang w:eastAsia="zh-CN"/>
                    </w:rPr>
                  </w:pPr>
                  <w:r w:rsidRPr="00861A2A">
                    <w:rPr>
                      <w:b/>
                      <w:lang w:eastAsia="zh-CN"/>
                    </w:rPr>
                    <w:t>Value of Cast type indicator</w:t>
                  </w:r>
                </w:p>
              </w:tc>
              <w:tc>
                <w:tcPr>
                  <w:tcW w:w="2608" w:type="dxa"/>
                  <w:shd w:val="clear" w:color="auto" w:fill="D9D9D9"/>
                  <w:vAlign w:val="center"/>
                </w:tcPr>
                <w:p w14:paraId="18403875" w14:textId="77777777" w:rsidR="003E30FA" w:rsidRPr="00861A2A" w:rsidRDefault="003E30FA" w:rsidP="003E30FA">
                  <w:pPr>
                    <w:pStyle w:val="TAC"/>
                    <w:rPr>
                      <w:b/>
                      <w:lang w:eastAsia="zh-CN"/>
                    </w:rPr>
                  </w:pPr>
                  <w:r w:rsidRPr="00861A2A">
                    <w:rPr>
                      <w:b/>
                      <w:lang w:eastAsia="zh-CN"/>
                    </w:rPr>
                    <w:t>Cast type</w:t>
                  </w:r>
                </w:p>
              </w:tc>
            </w:tr>
            <w:tr w:rsidR="003E30FA" w:rsidRPr="00861A2A" w14:paraId="7B10B9AC" w14:textId="77777777" w:rsidTr="003E30FA">
              <w:trPr>
                <w:trHeight w:val="315"/>
                <w:jc w:val="center"/>
              </w:trPr>
              <w:tc>
                <w:tcPr>
                  <w:tcW w:w="2608" w:type="dxa"/>
                  <w:vAlign w:val="center"/>
                </w:tcPr>
                <w:p w14:paraId="2DD6544E" w14:textId="77777777" w:rsidR="003E30FA" w:rsidRPr="000B4986" w:rsidRDefault="003E30FA" w:rsidP="003E30FA">
                  <w:pPr>
                    <w:pStyle w:val="TAC"/>
                    <w:rPr>
                      <w:szCs w:val="18"/>
                      <w:lang w:eastAsia="zh-CN"/>
                    </w:rPr>
                  </w:pPr>
                  <w:r w:rsidRPr="000B4986">
                    <w:rPr>
                      <w:szCs w:val="18"/>
                      <w:lang w:eastAsia="zh-CN"/>
                    </w:rPr>
                    <w:t>00</w:t>
                  </w:r>
                </w:p>
              </w:tc>
              <w:tc>
                <w:tcPr>
                  <w:tcW w:w="2608" w:type="dxa"/>
                  <w:shd w:val="clear" w:color="auto" w:fill="auto"/>
                  <w:vAlign w:val="center"/>
                </w:tcPr>
                <w:p w14:paraId="126D02CA" w14:textId="77777777" w:rsidR="003E30FA" w:rsidRPr="000B4986" w:rsidRDefault="003E30FA" w:rsidP="003E30FA">
                  <w:pPr>
                    <w:pStyle w:val="TAC"/>
                    <w:rPr>
                      <w:szCs w:val="18"/>
                      <w:lang w:eastAsia="zh-CN"/>
                    </w:rPr>
                  </w:pPr>
                  <w:r w:rsidRPr="000B4986">
                    <w:rPr>
                      <w:szCs w:val="18"/>
                      <w:lang w:eastAsia="zh-CN"/>
                    </w:rPr>
                    <w:t>Broadcast</w:t>
                  </w:r>
                </w:p>
              </w:tc>
            </w:tr>
            <w:tr w:rsidR="003E30FA" w:rsidRPr="00861A2A" w14:paraId="03DFD0C8" w14:textId="77777777" w:rsidTr="003E30FA">
              <w:trPr>
                <w:trHeight w:val="317"/>
                <w:jc w:val="center"/>
              </w:trPr>
              <w:tc>
                <w:tcPr>
                  <w:tcW w:w="2608" w:type="dxa"/>
                  <w:vAlign w:val="center"/>
                </w:tcPr>
                <w:p w14:paraId="4BB007D3" w14:textId="77777777" w:rsidR="003E30FA" w:rsidRPr="000B4986" w:rsidRDefault="003E30FA" w:rsidP="003E30FA">
                  <w:pPr>
                    <w:pStyle w:val="TAC"/>
                    <w:rPr>
                      <w:szCs w:val="18"/>
                      <w:lang w:eastAsia="zh-CN"/>
                    </w:rPr>
                  </w:pPr>
                  <w:r w:rsidRPr="000B4986">
                    <w:rPr>
                      <w:szCs w:val="18"/>
                      <w:lang w:eastAsia="zh-CN"/>
                    </w:rPr>
                    <w:t>01</w:t>
                  </w:r>
                </w:p>
              </w:tc>
              <w:tc>
                <w:tcPr>
                  <w:tcW w:w="2608" w:type="dxa"/>
                  <w:shd w:val="clear" w:color="auto" w:fill="auto"/>
                  <w:vAlign w:val="center"/>
                </w:tcPr>
                <w:p w14:paraId="3B290BBC" w14:textId="77777777" w:rsidR="003E30FA" w:rsidRPr="000B4986" w:rsidRDefault="003E30FA" w:rsidP="003E30FA">
                  <w:pPr>
                    <w:pStyle w:val="TAC"/>
                    <w:rPr>
                      <w:szCs w:val="18"/>
                      <w:lang w:eastAsia="zh-CN"/>
                    </w:rPr>
                  </w:pPr>
                  <w:r w:rsidRPr="000B4986">
                    <w:rPr>
                      <w:szCs w:val="18"/>
                      <w:lang w:eastAsia="zh-CN"/>
                    </w:rPr>
                    <w:t>Groupcast</w:t>
                  </w:r>
                </w:p>
                <w:p w14:paraId="30B3FC38" w14:textId="77777777" w:rsidR="003E30FA" w:rsidRPr="000B4986" w:rsidRDefault="003E30FA" w:rsidP="003E30FA">
                  <w:pPr>
                    <w:pStyle w:val="TAC"/>
                    <w:rPr>
                      <w:szCs w:val="18"/>
                      <w:lang w:eastAsia="zh-CN"/>
                    </w:rPr>
                  </w:pPr>
                  <w:r w:rsidRPr="000B4986">
                    <w:rPr>
                      <w:szCs w:val="18"/>
                      <w:highlight w:val="yellow"/>
                      <w:lang w:eastAsia="zh-CN"/>
                    </w:rPr>
                    <w:t>when HARQ-ACK information includes ACK or NACK</w:t>
                  </w:r>
                </w:p>
              </w:tc>
            </w:tr>
            <w:tr w:rsidR="003E30FA" w:rsidRPr="00861A2A" w14:paraId="3A79785D" w14:textId="77777777" w:rsidTr="003E30FA">
              <w:trPr>
                <w:trHeight w:val="265"/>
                <w:jc w:val="center"/>
              </w:trPr>
              <w:tc>
                <w:tcPr>
                  <w:tcW w:w="2608" w:type="dxa"/>
                  <w:vAlign w:val="center"/>
                </w:tcPr>
                <w:p w14:paraId="3C59335E" w14:textId="77777777" w:rsidR="003E30FA" w:rsidRPr="000B4986" w:rsidRDefault="003E30FA" w:rsidP="003E30FA">
                  <w:pPr>
                    <w:pStyle w:val="TAC"/>
                    <w:rPr>
                      <w:szCs w:val="18"/>
                      <w:lang w:eastAsia="zh-CN"/>
                    </w:rPr>
                  </w:pPr>
                  <w:r w:rsidRPr="000B4986">
                    <w:rPr>
                      <w:szCs w:val="18"/>
                      <w:lang w:eastAsia="zh-CN"/>
                    </w:rPr>
                    <w:t>10</w:t>
                  </w:r>
                </w:p>
              </w:tc>
              <w:tc>
                <w:tcPr>
                  <w:tcW w:w="2608" w:type="dxa"/>
                  <w:shd w:val="clear" w:color="auto" w:fill="auto"/>
                  <w:vAlign w:val="center"/>
                </w:tcPr>
                <w:p w14:paraId="45146528" w14:textId="77777777" w:rsidR="003E30FA" w:rsidRPr="000B4986" w:rsidRDefault="003E30FA" w:rsidP="003E30FA">
                  <w:pPr>
                    <w:pStyle w:val="TAC"/>
                    <w:rPr>
                      <w:szCs w:val="18"/>
                      <w:lang w:eastAsia="zh-CN"/>
                    </w:rPr>
                  </w:pPr>
                  <w:r w:rsidRPr="000B4986">
                    <w:rPr>
                      <w:szCs w:val="18"/>
                      <w:lang w:eastAsia="zh-CN"/>
                    </w:rPr>
                    <w:t>Unicast</w:t>
                  </w:r>
                </w:p>
              </w:tc>
            </w:tr>
            <w:tr w:rsidR="003E30FA" w:rsidRPr="00861A2A" w14:paraId="2693B57F" w14:textId="77777777" w:rsidTr="003E30FA">
              <w:trPr>
                <w:trHeight w:val="353"/>
                <w:jc w:val="center"/>
              </w:trPr>
              <w:tc>
                <w:tcPr>
                  <w:tcW w:w="2608" w:type="dxa"/>
                  <w:vAlign w:val="center"/>
                </w:tcPr>
                <w:p w14:paraId="610B508A" w14:textId="77777777" w:rsidR="003E30FA" w:rsidRPr="000B4986" w:rsidRDefault="003E30FA" w:rsidP="003E30FA">
                  <w:pPr>
                    <w:pStyle w:val="TAC"/>
                    <w:rPr>
                      <w:szCs w:val="18"/>
                      <w:lang w:eastAsia="zh-CN"/>
                    </w:rPr>
                  </w:pPr>
                  <w:r w:rsidRPr="000B4986">
                    <w:rPr>
                      <w:szCs w:val="18"/>
                      <w:lang w:eastAsia="zh-CN"/>
                    </w:rPr>
                    <w:t>11</w:t>
                  </w:r>
                </w:p>
              </w:tc>
              <w:tc>
                <w:tcPr>
                  <w:tcW w:w="2608" w:type="dxa"/>
                  <w:shd w:val="clear" w:color="auto" w:fill="auto"/>
                  <w:vAlign w:val="center"/>
                </w:tcPr>
                <w:p w14:paraId="0A1DA649" w14:textId="77777777" w:rsidR="003E30FA" w:rsidRPr="000B4986" w:rsidRDefault="003E30FA" w:rsidP="003E30FA">
                  <w:pPr>
                    <w:pStyle w:val="TAC"/>
                    <w:rPr>
                      <w:szCs w:val="18"/>
                      <w:lang w:eastAsia="zh-CN"/>
                    </w:rPr>
                  </w:pPr>
                  <w:r w:rsidRPr="000B4986">
                    <w:rPr>
                      <w:szCs w:val="18"/>
                      <w:lang w:eastAsia="zh-CN"/>
                    </w:rPr>
                    <w:t>Groupcast</w:t>
                  </w:r>
                </w:p>
                <w:p w14:paraId="2E81046E" w14:textId="3A4579CF" w:rsidR="003E30FA" w:rsidRPr="000B4986" w:rsidRDefault="003E30FA" w:rsidP="003E30FA">
                  <w:pPr>
                    <w:pStyle w:val="TAC"/>
                    <w:rPr>
                      <w:szCs w:val="18"/>
                      <w:lang w:eastAsia="zh-CN"/>
                    </w:rPr>
                  </w:pPr>
                  <w:r w:rsidRPr="000B4986">
                    <w:rPr>
                      <w:szCs w:val="18"/>
                      <w:highlight w:val="yellow"/>
                      <w:lang w:eastAsia="zh-CN"/>
                    </w:rPr>
                    <w:t>when HARQ-ACK information includes only NACK</w:t>
                  </w:r>
                </w:p>
              </w:tc>
            </w:tr>
          </w:tbl>
          <w:p w14:paraId="5E57F356" w14:textId="77777777" w:rsidR="00ED0C55" w:rsidRDefault="00ED0C55" w:rsidP="00ED0C55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</w:p>
          <w:p w14:paraId="15D51551" w14:textId="1B477FE7" w:rsidR="00ED0C55" w:rsidRDefault="00ED0C55" w:rsidP="00ED0C55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6E7B12">
              <w:rPr>
                <w:b/>
                <w:bCs/>
                <w:noProof/>
                <w:lang w:eastAsia="zh-CN"/>
              </w:rPr>
              <w:t>SCI Format 2</w:t>
            </w:r>
            <w:r w:rsidR="006E7B12" w:rsidRPr="006E7B12">
              <w:rPr>
                <w:b/>
                <w:bCs/>
                <w:noProof/>
                <w:lang w:eastAsia="zh-CN"/>
              </w:rPr>
              <w:t>-</w:t>
            </w:r>
            <w:r w:rsidRPr="006E7B12">
              <w:rPr>
                <w:b/>
                <w:bCs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, the TX UE will use </w:t>
            </w:r>
            <w:r w:rsidR="001D59A2">
              <w:rPr>
                <w:noProof/>
                <w:lang w:eastAsia="zh-CN"/>
              </w:rPr>
              <w:t xml:space="preserve">distance-based </w:t>
            </w:r>
            <w:r>
              <w:rPr>
                <w:noProof/>
                <w:lang w:eastAsia="zh-CN"/>
              </w:rPr>
              <w:t>NACK-only feedback, along with the indicati</w:t>
            </w:r>
            <w:r w:rsidR="00402ADA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n of TX UE location and </w:t>
            </w:r>
            <w:r w:rsidR="006E7B12">
              <w:rPr>
                <w:noProof/>
                <w:lang w:eastAsia="zh-CN"/>
              </w:rPr>
              <w:t>communicat</w:t>
            </w:r>
            <w:r w:rsidR="00402ADA">
              <w:rPr>
                <w:noProof/>
                <w:lang w:eastAsia="zh-CN"/>
              </w:rPr>
              <w:t>i</w:t>
            </w:r>
            <w:r w:rsidR="006E7B12">
              <w:rPr>
                <w:noProof/>
                <w:lang w:eastAsia="zh-CN"/>
              </w:rPr>
              <w:t>on range requir</w:t>
            </w:r>
            <w:r w:rsidR="00402ADA">
              <w:rPr>
                <w:noProof/>
                <w:lang w:eastAsia="zh-CN"/>
              </w:rPr>
              <w:t>e</w:t>
            </w:r>
            <w:r w:rsidR="006E7B12">
              <w:rPr>
                <w:noProof/>
                <w:lang w:eastAsia="zh-CN"/>
              </w:rPr>
              <w:t xml:space="preserve">ments in </w:t>
            </w:r>
            <w:r w:rsidR="00E65947">
              <w:rPr>
                <w:noProof/>
                <w:lang w:eastAsia="zh-CN"/>
              </w:rPr>
              <w:t xml:space="preserve">Stage 2 </w:t>
            </w:r>
            <w:r w:rsidR="006E7B12">
              <w:rPr>
                <w:noProof/>
                <w:lang w:eastAsia="zh-CN"/>
              </w:rPr>
              <w:t>SCI.</w:t>
            </w:r>
          </w:p>
          <w:p w14:paraId="2F38B1DE" w14:textId="3F079E7C" w:rsidR="006E7B12" w:rsidRDefault="006E7B12" w:rsidP="00ED0C55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the current MAC procedure does not clearly indicate which SCI format </w:t>
            </w:r>
            <w:r w:rsidR="00244E9E">
              <w:rPr>
                <w:noProof/>
                <w:lang w:eastAsia="zh-CN"/>
              </w:rPr>
              <w:t xml:space="preserve">(2-A or 2-B) </w:t>
            </w:r>
            <w:r>
              <w:rPr>
                <w:noProof/>
                <w:lang w:eastAsia="zh-CN"/>
              </w:rPr>
              <w:t>is chosen</w:t>
            </w:r>
            <w:r w:rsidR="003F149D">
              <w:rPr>
                <w:noProof/>
                <w:lang w:eastAsia="zh-CN"/>
              </w:rPr>
              <w:t xml:space="preserve"> by TX UE</w:t>
            </w:r>
            <w:r>
              <w:rPr>
                <w:noProof/>
                <w:lang w:eastAsia="zh-CN"/>
              </w:rPr>
              <w:t xml:space="preserve"> for “NACK-only” options. In the following bullet of the procedure:</w:t>
            </w:r>
          </w:p>
          <w:p w14:paraId="6F838296" w14:textId="2335A736" w:rsidR="006E7B12" w:rsidRDefault="006E7B12" w:rsidP="006E7B12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</w:p>
          <w:p w14:paraId="62B5422E" w14:textId="77777777" w:rsidR="006E7B12" w:rsidRPr="003C0705" w:rsidRDefault="006E7B12" w:rsidP="006E7B12">
            <w:pPr>
              <w:pStyle w:val="B6"/>
              <w:overflowPunct/>
              <w:autoSpaceDE/>
              <w:autoSpaceDN/>
              <w:adjustRightInd/>
              <w:textAlignment w:val="auto"/>
              <w:rPr>
                <w:rFonts w:eastAsia="Malgun Gothic"/>
                <w:lang w:eastAsia="ko-KR"/>
              </w:rPr>
            </w:pPr>
            <w:r w:rsidRPr="003F149D">
              <w:rPr>
                <w:rFonts w:eastAsia="Malgun Gothic"/>
                <w:highlight w:val="green"/>
                <w:lang w:eastAsia="ko-KR"/>
              </w:rPr>
              <w:t>6&gt;</w:t>
            </w:r>
            <w:r w:rsidRPr="003F149D">
              <w:rPr>
                <w:rFonts w:eastAsia="Malgun Gothic"/>
                <w:highlight w:val="green"/>
                <w:lang w:eastAsia="ko-KR"/>
              </w:rPr>
              <w:tab/>
              <w:t>else:</w:t>
            </w:r>
          </w:p>
          <w:p w14:paraId="5EB8D878" w14:textId="77777777" w:rsidR="006E7B12" w:rsidRPr="003C0705" w:rsidRDefault="006E7B12" w:rsidP="006E7B12">
            <w:pPr>
              <w:pStyle w:val="B7"/>
              <w:ind w:left="2268" w:hanging="283"/>
              <w:rPr>
                <w:rFonts w:eastAsia="Malgun Gothic"/>
                <w:lang w:eastAsia="ko-KR"/>
              </w:rPr>
            </w:pPr>
            <w:r w:rsidRPr="00F360FA">
              <w:rPr>
                <w:rFonts w:eastAsia="Malgun Gothic"/>
                <w:highlight w:val="green"/>
                <w:lang w:eastAsia="ko-KR"/>
              </w:rPr>
              <w:t>7&gt;</w:t>
            </w:r>
            <w:r w:rsidRPr="00F360FA">
              <w:rPr>
                <w:rFonts w:eastAsia="Malgun Gothic"/>
                <w:highlight w:val="green"/>
                <w:lang w:eastAsia="ko-KR"/>
              </w:rPr>
              <w:tab/>
            </w:r>
            <w:r w:rsidRPr="00F360FA">
              <w:rPr>
                <w:highlight w:val="green"/>
                <w:lang w:eastAsia="ko-KR"/>
              </w:rPr>
              <w:t xml:space="preserve">select </w:t>
            </w:r>
            <w:r w:rsidRPr="00F360FA">
              <w:rPr>
                <w:rFonts w:eastAsia="Malgun Gothic"/>
                <w:highlight w:val="green"/>
                <w:lang w:eastAsia="ko-KR"/>
              </w:rPr>
              <w:t>negative-only acknowledgement</w:t>
            </w:r>
            <w:r w:rsidRPr="00F360FA">
              <w:rPr>
                <w:highlight w:val="green"/>
                <w:lang w:eastAsia="ko-KR"/>
              </w:rPr>
              <w:t>.</w:t>
            </w:r>
          </w:p>
          <w:p w14:paraId="5C5C79B0" w14:textId="77777777" w:rsidR="006E7B12" w:rsidRDefault="006E7B12" w:rsidP="006E7B12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</w:p>
          <w:p w14:paraId="2647D9B7" w14:textId="2997CF7F" w:rsidR="003F149D" w:rsidRDefault="003F149D" w:rsidP="003F149D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There are a couple of different c</w:t>
            </w:r>
            <w:r w:rsidR="002B62B6">
              <w:rPr>
                <w:noProof/>
                <w:lang w:eastAsia="zh-CN"/>
              </w:rPr>
              <w:t>ases</w:t>
            </w:r>
            <w:r>
              <w:rPr>
                <w:noProof/>
                <w:lang w:eastAsia="zh-CN"/>
              </w:rPr>
              <w:t xml:space="preserve"> fall into this “</w:t>
            </w:r>
            <w:r w:rsidRPr="003F149D">
              <w:rPr>
                <w:noProof/>
                <w:highlight w:val="green"/>
                <w:lang w:eastAsia="zh-CN"/>
              </w:rPr>
              <w:t>else</w:t>
            </w:r>
            <w:r>
              <w:rPr>
                <w:noProof/>
                <w:lang w:eastAsia="zh-CN"/>
              </w:rPr>
              <w:t>” loop:</w:t>
            </w:r>
          </w:p>
          <w:p w14:paraId="7B024DEF" w14:textId="55012646" w:rsidR="003F149D" w:rsidRDefault="003F149D" w:rsidP="003F149D">
            <w:pPr>
              <w:pStyle w:val="CRCoverPage"/>
              <w:numPr>
                <w:ilvl w:val="0"/>
                <w:numId w:val="22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TX UE which does not get group size and member ID from upper layers.</w:t>
            </w:r>
          </w:p>
          <w:p w14:paraId="3B090AF0" w14:textId="2757BCE7" w:rsidR="003F149D" w:rsidRDefault="003F149D" w:rsidP="003F149D">
            <w:pPr>
              <w:pStyle w:val="CRCoverPage"/>
              <w:numPr>
                <w:ilvl w:val="0"/>
                <w:numId w:val="22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TX UE with group size </w:t>
            </w:r>
            <w:r w:rsidR="00E47EAD">
              <w:rPr>
                <w:noProof/>
                <w:lang w:eastAsia="zh-CN"/>
              </w:rPr>
              <w:t>greater</w:t>
            </w:r>
            <w:r>
              <w:rPr>
                <w:noProof/>
                <w:lang w:eastAsia="zh-CN"/>
              </w:rPr>
              <w:t xml:space="preserve"> than the configured </w:t>
            </w:r>
            <w:r w:rsidR="001D59A2">
              <w:rPr>
                <w:noProof/>
                <w:lang w:eastAsia="zh-CN"/>
              </w:rPr>
              <w:t xml:space="preserve">candidate </w:t>
            </w:r>
            <w:r>
              <w:rPr>
                <w:noProof/>
                <w:lang w:eastAsia="zh-CN"/>
              </w:rPr>
              <w:t>PSFCH resource</w:t>
            </w:r>
          </w:p>
          <w:p w14:paraId="55C3E70E" w14:textId="2257BF02" w:rsidR="003F149D" w:rsidRDefault="003F149D" w:rsidP="003F149D">
            <w:pPr>
              <w:pStyle w:val="CRCoverPage"/>
              <w:numPr>
                <w:ilvl w:val="0"/>
                <w:numId w:val="22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TX UE has communication range requir</w:t>
            </w:r>
            <w:r w:rsidR="00402ADA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ments in LCH channels</w:t>
            </w:r>
          </w:p>
          <w:p w14:paraId="20446611" w14:textId="2BF7FCE0" w:rsidR="003F149D" w:rsidRDefault="003F149D" w:rsidP="003F149D">
            <w:pPr>
              <w:pStyle w:val="CRCoverPage"/>
              <w:numPr>
                <w:ilvl w:val="0"/>
                <w:numId w:val="22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TX UE satisfies both 1&amp;3 </w:t>
            </w:r>
          </w:p>
          <w:p w14:paraId="2AFEFA18" w14:textId="4D8C3227" w:rsidR="003F149D" w:rsidRDefault="003F149D" w:rsidP="003F149D">
            <w:pPr>
              <w:pStyle w:val="CRCoverPage"/>
              <w:numPr>
                <w:ilvl w:val="0"/>
                <w:numId w:val="22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TX UE satisfies both 2&amp;3</w:t>
            </w:r>
          </w:p>
          <w:p w14:paraId="7DA5F52E" w14:textId="77777777" w:rsidR="00402ADA" w:rsidRDefault="00402ADA" w:rsidP="003F149D">
            <w:pPr>
              <w:pStyle w:val="CRCoverPage"/>
              <w:spacing w:beforeLines="50" w:before="120" w:after="0"/>
              <w:rPr>
                <w:rFonts w:cs="Arial"/>
                <w:lang w:val="en-US" w:eastAsia="fr-FR"/>
              </w:rPr>
            </w:pPr>
            <w:r>
              <w:rPr>
                <w:rFonts w:cs="Arial"/>
                <w:lang w:val="en-US" w:eastAsia="fr-FR"/>
              </w:rPr>
              <w:t xml:space="preserve">At this point, UE does not know which format (SCI 2A or 2B) is chosen for any of the above five circumstances. The spec only tells UE to select “negative-only” </w:t>
            </w:r>
            <w:proofErr w:type="spellStart"/>
            <w:r>
              <w:rPr>
                <w:rFonts w:cs="Arial"/>
                <w:lang w:val="en-US" w:eastAsia="fr-FR"/>
              </w:rPr>
              <w:t>acknoledgement</w:t>
            </w:r>
            <w:proofErr w:type="spellEnd"/>
            <w:r>
              <w:rPr>
                <w:rFonts w:cs="Arial"/>
                <w:lang w:val="en-US" w:eastAsia="fr-FR"/>
              </w:rPr>
              <w:t>.</w:t>
            </w:r>
          </w:p>
          <w:p w14:paraId="74E3A0C3" w14:textId="69A86E8D" w:rsidR="003F149D" w:rsidRDefault="003F149D" w:rsidP="003F149D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Then, in the immediate following bullet. </w:t>
            </w:r>
          </w:p>
          <w:p w14:paraId="2863494D" w14:textId="12FFC72A" w:rsidR="00E47EAD" w:rsidRDefault="00E47EAD" w:rsidP="00E47EAD">
            <w:pPr>
              <w:pStyle w:val="B6"/>
              <w:overflowPunct/>
              <w:autoSpaceDE/>
              <w:autoSpaceDN/>
              <w:adjustRightInd/>
              <w:textAlignment w:val="auto"/>
            </w:pPr>
            <w:r w:rsidRPr="003C0705">
              <w:rPr>
                <w:rFonts w:eastAsia="Malgun Gothic"/>
              </w:rPr>
              <w:t>6&gt;</w:t>
            </w:r>
            <w:r w:rsidRPr="003C0705">
              <w:rPr>
                <w:rFonts w:eastAsia="Malgun Gothic"/>
              </w:rPr>
              <w:tab/>
            </w:r>
            <w:r w:rsidRPr="00E47EAD">
              <w:rPr>
                <w:rFonts w:eastAsia="Malgun Gothic"/>
                <w:highlight w:val="yellow"/>
              </w:rPr>
              <w:t>if negative-only acknowledgement is selected</w:t>
            </w:r>
            <w:r w:rsidRPr="003C0705">
              <w:rPr>
                <w:rFonts w:eastAsia="Malgun Gothic"/>
              </w:rPr>
              <w:t xml:space="preserve">, </w:t>
            </w:r>
            <w:r w:rsidRPr="002B62B6">
              <w:rPr>
                <w:highlight w:val="cyan"/>
              </w:rPr>
              <w:t xml:space="preserve">UE's location information is available, and </w:t>
            </w:r>
            <w:proofErr w:type="spellStart"/>
            <w:r w:rsidRPr="002B62B6">
              <w:rPr>
                <w:rFonts w:eastAsia="Malgun Gothic"/>
                <w:i/>
                <w:highlight w:val="cyan"/>
              </w:rPr>
              <w:t>sl-TransRange</w:t>
            </w:r>
            <w:proofErr w:type="spellEnd"/>
            <w:r w:rsidRPr="002B62B6">
              <w:rPr>
                <w:rFonts w:eastAsia="Malgun Gothic"/>
                <w:highlight w:val="cyan"/>
              </w:rPr>
              <w:t xml:space="preserve"> has been configured for a </w:t>
            </w:r>
            <w:r w:rsidRPr="002B62B6">
              <w:rPr>
                <w:highlight w:val="cyan"/>
              </w:rPr>
              <w:t xml:space="preserve">logical channel in the MAC PDU, and </w:t>
            </w:r>
            <w:proofErr w:type="spellStart"/>
            <w:r w:rsidRPr="002B62B6">
              <w:rPr>
                <w:i/>
                <w:iCs/>
                <w:highlight w:val="cyan"/>
              </w:rPr>
              <w:t>sl-ZoneConfig</w:t>
            </w:r>
            <w:proofErr w:type="spellEnd"/>
            <w:r w:rsidRPr="002B62B6">
              <w:rPr>
                <w:rFonts w:eastAsia="Malgun Gothic"/>
                <w:highlight w:val="cyan"/>
              </w:rPr>
              <w:t xml:space="preserve"> is configured as specified in </w:t>
            </w:r>
            <w:r w:rsidRPr="002B62B6">
              <w:rPr>
                <w:rFonts w:eastAsia="MS Mincho"/>
                <w:noProof/>
                <w:highlight w:val="cyan"/>
              </w:rPr>
              <w:t xml:space="preserve">TS 38.331 </w:t>
            </w:r>
            <w:r w:rsidRPr="002B62B6">
              <w:rPr>
                <w:highlight w:val="cyan"/>
              </w:rPr>
              <w:t>[5]</w:t>
            </w:r>
            <w:r w:rsidRPr="003C0705">
              <w:t>:</w:t>
            </w:r>
          </w:p>
          <w:p w14:paraId="1283D268" w14:textId="5C28627F" w:rsidR="00E47EAD" w:rsidRDefault="00E47EAD" w:rsidP="00E47EAD">
            <w:pPr>
              <w:pStyle w:val="CRCoverPage"/>
              <w:spacing w:beforeLines="50" w:before="120" w:after="0"/>
              <w:rPr>
                <w:rFonts w:eastAsia="Malgun Gothic"/>
              </w:rPr>
            </w:pPr>
            <w:r>
              <w:rPr>
                <w:noProof/>
                <w:lang w:eastAsia="zh-CN"/>
              </w:rPr>
              <w:t>It is very ambiguo</w:t>
            </w:r>
            <w:r w:rsidR="00402ADA">
              <w:rPr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s </w:t>
            </w:r>
            <w:r w:rsidR="002B62B6">
              <w:rPr>
                <w:noProof/>
                <w:lang w:eastAsia="zh-CN"/>
              </w:rPr>
              <w:t xml:space="preserve">about </w:t>
            </w:r>
            <w:r>
              <w:rPr>
                <w:noProof/>
                <w:lang w:eastAsia="zh-CN"/>
              </w:rPr>
              <w:t>what the “</w:t>
            </w:r>
            <w:r w:rsidRPr="00E47EAD">
              <w:rPr>
                <w:rFonts w:eastAsia="Malgun Gothic"/>
                <w:highlight w:val="yellow"/>
              </w:rPr>
              <w:t>if negative-only acknowledgement is selected</w:t>
            </w:r>
            <w:r>
              <w:rPr>
                <w:rFonts w:eastAsia="Malgun Gothic"/>
              </w:rPr>
              <w:t>” mean here</w:t>
            </w:r>
            <w:r w:rsidR="00F360FA">
              <w:rPr>
                <w:rFonts w:eastAsia="Malgun Gothic"/>
              </w:rPr>
              <w:t>.</w:t>
            </w:r>
            <w:r w:rsidR="002B62B6">
              <w:rPr>
                <w:rFonts w:eastAsia="Malgun Gothic"/>
              </w:rPr>
              <w:t xml:space="preserve"> </w:t>
            </w:r>
            <w:r w:rsidR="00F360FA">
              <w:rPr>
                <w:rFonts w:eastAsia="Malgun Gothic"/>
              </w:rPr>
              <w:t>T</w:t>
            </w:r>
            <w:r w:rsidR="002B62B6">
              <w:rPr>
                <w:rFonts w:eastAsia="Malgun Gothic"/>
              </w:rPr>
              <w:t>here could be two different understandings:</w:t>
            </w:r>
          </w:p>
          <w:p w14:paraId="62929A3E" w14:textId="5EBB0D23" w:rsidR="00E47EAD" w:rsidRDefault="00E47EAD" w:rsidP="00E47EAD">
            <w:pPr>
              <w:pStyle w:val="CRCoverPage"/>
              <w:spacing w:beforeLines="50" w:before="120" w:after="0"/>
              <w:rPr>
                <w:rFonts w:eastAsia="Malgun Gothic"/>
              </w:rPr>
            </w:pPr>
            <w:r w:rsidRPr="00E47EAD">
              <w:rPr>
                <w:rFonts w:eastAsia="Malgun Gothic"/>
                <w:u w:val="single"/>
              </w:rPr>
              <w:t>Understanding A</w:t>
            </w:r>
            <w:r>
              <w:rPr>
                <w:rFonts w:eastAsia="Malgun Gothic"/>
              </w:rPr>
              <w:t xml:space="preserve">: it could mean the UE has chosen SCI-format 2B. However, as we explained above, the spec has not yet explained which exact </w:t>
            </w:r>
            <w:r w:rsidR="002B62B6">
              <w:rPr>
                <w:rFonts w:eastAsia="Malgun Gothic"/>
              </w:rPr>
              <w:t xml:space="preserve">SCI </w:t>
            </w:r>
            <w:r w:rsidR="00CE3737">
              <w:rPr>
                <w:rFonts w:eastAsia="Malgun Gothic"/>
              </w:rPr>
              <w:t>St</w:t>
            </w:r>
            <w:r w:rsidR="00402ADA">
              <w:rPr>
                <w:rFonts w:eastAsia="Malgun Gothic"/>
              </w:rPr>
              <w:t>a</w:t>
            </w:r>
            <w:r w:rsidR="00CE3737">
              <w:rPr>
                <w:rFonts w:eastAsia="Malgun Gothic"/>
              </w:rPr>
              <w:t xml:space="preserve">ge 2 </w:t>
            </w:r>
            <w:r>
              <w:rPr>
                <w:rFonts w:eastAsia="Malgun Gothic"/>
              </w:rPr>
              <w:t>format the UE need to use for any of the 5 cases listed above</w:t>
            </w:r>
            <w:r w:rsidR="008E612D">
              <w:rPr>
                <w:rFonts w:eastAsia="Malgun Gothic"/>
              </w:rPr>
              <w:t xml:space="preserve"> and not all of those cases are suitable for SCI f</w:t>
            </w:r>
            <w:r w:rsidR="00402ADA">
              <w:rPr>
                <w:rFonts w:eastAsia="Malgun Gothic"/>
              </w:rPr>
              <w:t>or</w:t>
            </w:r>
            <w:r w:rsidR="008E612D">
              <w:rPr>
                <w:rFonts w:eastAsia="Malgun Gothic"/>
              </w:rPr>
              <w:t>mat 2B</w:t>
            </w:r>
            <w:r>
              <w:rPr>
                <w:rFonts w:eastAsia="Malgun Gothic"/>
              </w:rPr>
              <w:t>.</w:t>
            </w:r>
          </w:p>
          <w:p w14:paraId="1C5FA8C3" w14:textId="3FAC6567" w:rsidR="002B62B6" w:rsidRDefault="00E47EAD" w:rsidP="00ED0C55">
            <w:pPr>
              <w:pStyle w:val="CRCoverPage"/>
              <w:spacing w:beforeLines="50" w:before="120" w:after="0"/>
              <w:rPr>
                <w:rFonts w:eastAsia="Malgun Gothic"/>
              </w:rPr>
            </w:pPr>
            <w:r w:rsidRPr="00E47EAD">
              <w:rPr>
                <w:rFonts w:eastAsia="Malgun Gothic"/>
                <w:u w:val="single"/>
              </w:rPr>
              <w:t>Understanding B</w:t>
            </w:r>
            <w:r w:rsidR="00F360FA">
              <w:rPr>
                <w:rFonts w:eastAsia="Malgun Gothic"/>
                <w:u w:val="single"/>
              </w:rPr>
              <w:t>:</w:t>
            </w:r>
            <w:r>
              <w:rPr>
                <w:rFonts w:eastAsia="Malgun Gothic"/>
              </w:rPr>
              <w:t xml:space="preserve"> it could mean any case where NACK-only option is </w:t>
            </w:r>
            <w:r w:rsidR="002B62B6">
              <w:rPr>
                <w:rFonts w:eastAsia="Malgun Gothic"/>
              </w:rPr>
              <w:t>selected by the TX UE</w:t>
            </w:r>
            <w:r>
              <w:rPr>
                <w:rFonts w:eastAsia="Malgun Gothic"/>
              </w:rPr>
              <w:t>, then</w:t>
            </w:r>
            <w:r w:rsidR="002B62B6">
              <w:rPr>
                <w:rFonts w:eastAsia="Malgun Gothic"/>
              </w:rPr>
              <w:t xml:space="preserve"> this</w:t>
            </w:r>
            <w:r>
              <w:rPr>
                <w:rFonts w:eastAsia="Malgun Gothic"/>
              </w:rPr>
              <w:t xml:space="preserve"> will include the above five cases plus the </w:t>
            </w:r>
            <w:r w:rsidR="00CE3737">
              <w:rPr>
                <w:rFonts w:eastAsia="Malgun Gothic"/>
              </w:rPr>
              <w:t>6th</w:t>
            </w:r>
            <w:r>
              <w:rPr>
                <w:rFonts w:eastAsia="Malgun Gothic"/>
              </w:rPr>
              <w:t xml:space="preserve"> case</w:t>
            </w:r>
            <w:r w:rsidR="009F3BCA">
              <w:rPr>
                <w:rFonts w:eastAsia="Malgun Gothic"/>
              </w:rPr>
              <w:t>:</w:t>
            </w:r>
            <w:r>
              <w:rPr>
                <w:rFonts w:eastAsia="Malgun Gothic"/>
              </w:rPr>
              <w:t xml:space="preserve"> “UE implementation selects NACK-only when group ID is no greater than the configured PSFCH res</w:t>
            </w:r>
            <w:r w:rsidR="00402ADA">
              <w:rPr>
                <w:rFonts w:eastAsia="Malgun Gothic"/>
              </w:rPr>
              <w:t>o</w:t>
            </w:r>
            <w:r>
              <w:rPr>
                <w:rFonts w:eastAsia="Malgun Gothic"/>
              </w:rPr>
              <w:t xml:space="preserve">urces”. </w:t>
            </w:r>
            <w:r w:rsidR="009F3BCA">
              <w:rPr>
                <w:rFonts w:eastAsia="Malgun Gothic"/>
              </w:rPr>
              <w:t>H</w:t>
            </w:r>
            <w:r w:rsidR="00402ADA">
              <w:rPr>
                <w:rFonts w:eastAsia="Malgun Gothic"/>
              </w:rPr>
              <w:t>o</w:t>
            </w:r>
            <w:r w:rsidR="009F3BCA">
              <w:rPr>
                <w:rFonts w:eastAsia="Malgun Gothic"/>
              </w:rPr>
              <w:t xml:space="preserve">wever, </w:t>
            </w:r>
            <w:r>
              <w:rPr>
                <w:rFonts w:eastAsia="Malgun Gothic"/>
              </w:rPr>
              <w:t xml:space="preserve"> </w:t>
            </w:r>
            <w:r w:rsidR="009F3BCA">
              <w:rPr>
                <w:rFonts w:eastAsia="Malgun Gothic"/>
              </w:rPr>
              <w:t>there are two</w:t>
            </w:r>
            <w:r>
              <w:rPr>
                <w:rFonts w:eastAsia="Malgun Gothic"/>
              </w:rPr>
              <w:t xml:space="preserve"> problem</w:t>
            </w:r>
            <w:r w:rsidR="009F3BCA">
              <w:rPr>
                <w:rFonts w:eastAsia="Malgun Gothic"/>
              </w:rPr>
              <w:t>s in this understanding</w:t>
            </w:r>
            <w:r w:rsidR="002B62B6">
              <w:rPr>
                <w:rFonts w:eastAsia="Malgun Gothic"/>
              </w:rPr>
              <w:t xml:space="preserve">: </w:t>
            </w:r>
          </w:p>
          <w:p w14:paraId="735E77FD" w14:textId="53BAEF51" w:rsidR="002B62B6" w:rsidRDefault="002B62B6" w:rsidP="002B62B6">
            <w:pPr>
              <w:pStyle w:val="CRCoverPage"/>
              <w:spacing w:beforeLines="50" w:before="120" w:after="0"/>
              <w:rPr>
                <w:rFonts w:eastAsia="Malgun Gothic"/>
              </w:rPr>
            </w:pPr>
            <w:r>
              <w:rPr>
                <w:rFonts w:eastAsia="Malgun Gothic"/>
              </w:rPr>
              <w:t>1)</w:t>
            </w:r>
            <w:r w:rsidR="00E47EAD">
              <w:rPr>
                <w:rFonts w:eastAsia="Malgun Gothic"/>
              </w:rPr>
              <w:t xml:space="preserve"> the procedure determines </w:t>
            </w:r>
            <w:r w:rsidR="009F3BCA">
              <w:rPr>
                <w:rFonts w:eastAsia="Malgun Gothic"/>
              </w:rPr>
              <w:t xml:space="preserve">that </w:t>
            </w:r>
            <w:r w:rsidR="00E47EAD">
              <w:rPr>
                <w:rFonts w:eastAsia="Malgun Gothic"/>
              </w:rPr>
              <w:t xml:space="preserve">the </w:t>
            </w:r>
            <w:r w:rsidR="009F3BCA">
              <w:rPr>
                <w:rFonts w:eastAsia="Malgun Gothic"/>
              </w:rPr>
              <w:t>case</w:t>
            </w:r>
            <w:r w:rsidR="00E47EAD">
              <w:rPr>
                <w:rFonts w:eastAsia="Malgun Gothic"/>
              </w:rPr>
              <w:t xml:space="preserve"> 3, 4</w:t>
            </w:r>
            <w:r w:rsidR="008E612D">
              <w:rPr>
                <w:rFonts w:eastAsia="Malgun Gothic"/>
              </w:rPr>
              <w:t>,</w:t>
            </w:r>
            <w:r w:rsidR="00E47EAD">
              <w:rPr>
                <w:rFonts w:eastAsia="Malgun Gothic"/>
              </w:rPr>
              <w:t xml:space="preserve"> 5</w:t>
            </w:r>
            <w:r w:rsidR="008E612D">
              <w:rPr>
                <w:rFonts w:eastAsia="Malgun Gothic"/>
              </w:rPr>
              <w:t xml:space="preserve"> or even 6</w:t>
            </w:r>
            <w:r w:rsidR="00E47EAD">
              <w:rPr>
                <w:rFonts w:eastAsia="Malgun Gothic"/>
              </w:rPr>
              <w:t xml:space="preserve"> </w:t>
            </w:r>
            <w:r w:rsidR="008E612D">
              <w:rPr>
                <w:rFonts w:eastAsia="Malgun Gothic"/>
              </w:rPr>
              <w:t>cou</w:t>
            </w:r>
            <w:r w:rsidR="00402ADA">
              <w:rPr>
                <w:rFonts w:eastAsia="Malgun Gothic"/>
              </w:rPr>
              <w:t>l</w:t>
            </w:r>
            <w:r w:rsidR="008E612D">
              <w:rPr>
                <w:rFonts w:eastAsia="Malgun Gothic"/>
              </w:rPr>
              <w:t xml:space="preserve">d </w:t>
            </w:r>
            <w:r w:rsidR="00E47EAD">
              <w:rPr>
                <w:rFonts w:eastAsia="Malgun Gothic"/>
              </w:rPr>
              <w:t xml:space="preserve">satisfy the above </w:t>
            </w:r>
            <w:r w:rsidR="00E47EAD" w:rsidRPr="002B62B6">
              <w:rPr>
                <w:rFonts w:eastAsia="Malgun Gothic"/>
                <w:highlight w:val="cyan"/>
              </w:rPr>
              <w:t>conditio</w:t>
            </w:r>
            <w:r w:rsidR="00F360FA">
              <w:rPr>
                <w:rFonts w:eastAsia="Malgun Gothic"/>
                <w:highlight w:val="cyan"/>
              </w:rPr>
              <w:t>ns</w:t>
            </w:r>
            <w:r w:rsidR="00E47EAD">
              <w:rPr>
                <w:rFonts w:eastAsia="Malgun Gothic"/>
              </w:rPr>
              <w:t xml:space="preserve"> to use SCI format 2-B, but it still does not specify</w:t>
            </w:r>
            <w:r>
              <w:rPr>
                <w:rFonts w:eastAsia="Malgun Gothic"/>
              </w:rPr>
              <w:t xml:space="preserve"> which SCI format is used for the remaining cases (1 &amp; 2)</w:t>
            </w:r>
            <w:r w:rsidR="00F360FA">
              <w:rPr>
                <w:rFonts w:eastAsia="Malgun Gothic"/>
              </w:rPr>
              <w:t>, and this is left blank in the MAC specification.</w:t>
            </w:r>
            <w:r>
              <w:rPr>
                <w:rFonts w:eastAsia="Malgun Gothic"/>
              </w:rPr>
              <w:t xml:space="preserve"> </w:t>
            </w:r>
          </w:p>
          <w:p w14:paraId="74C32DCC" w14:textId="0737F14A" w:rsidR="00446CD8" w:rsidRDefault="002B62B6" w:rsidP="002B62B6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 xml:space="preserve">2) For the Case 6, </w:t>
            </w:r>
            <w:r w:rsidR="00446CD8">
              <w:rPr>
                <w:noProof/>
                <w:lang w:eastAsia="zh-CN"/>
              </w:rPr>
              <w:t>even when member ID and group size are given and examined, and SCI format 2-A is determined to be used in “11”</w:t>
            </w:r>
            <w:r>
              <w:rPr>
                <w:noProof/>
                <w:lang w:eastAsia="zh-CN"/>
              </w:rPr>
              <w:t xml:space="preserve"> (NACK-only)</w:t>
            </w:r>
            <w:r w:rsidR="00446CD8">
              <w:rPr>
                <w:noProof/>
                <w:lang w:eastAsia="zh-CN"/>
              </w:rPr>
              <w:t xml:space="preserve">, but then somehow UE are still required to examine the </w:t>
            </w:r>
            <w:r w:rsidR="00446CD8" w:rsidRPr="00F360FA">
              <w:rPr>
                <w:noProof/>
                <w:highlight w:val="cyan"/>
                <w:lang w:eastAsia="zh-CN"/>
              </w:rPr>
              <w:t>condit</w:t>
            </w:r>
            <w:r w:rsidR="00402ADA">
              <w:rPr>
                <w:noProof/>
                <w:highlight w:val="cyan"/>
                <w:lang w:eastAsia="zh-CN"/>
              </w:rPr>
              <w:t>i</w:t>
            </w:r>
            <w:r w:rsidR="00446CD8" w:rsidRPr="00F360FA">
              <w:rPr>
                <w:noProof/>
                <w:highlight w:val="cyan"/>
                <w:lang w:eastAsia="zh-CN"/>
              </w:rPr>
              <w:t>ons</w:t>
            </w:r>
            <w:r w:rsidR="00446CD8">
              <w:rPr>
                <w:noProof/>
                <w:lang w:eastAsia="zh-CN"/>
              </w:rPr>
              <w:t xml:space="preserve"> for NACK-only SCI format 2-B (distance-based NACK)</w:t>
            </w:r>
            <w:r w:rsidR="00F360FA">
              <w:rPr>
                <w:noProof/>
                <w:lang w:eastAsia="zh-CN"/>
              </w:rPr>
              <w:t xml:space="preserve">. </w:t>
            </w:r>
            <w:r w:rsidR="00446CD8">
              <w:rPr>
                <w:noProof/>
                <w:lang w:eastAsia="zh-CN"/>
              </w:rPr>
              <w:t xml:space="preserve"> </w:t>
            </w:r>
            <w:r w:rsidR="00F360FA">
              <w:rPr>
                <w:noProof/>
                <w:lang w:eastAsia="zh-CN"/>
              </w:rPr>
              <w:t>This</w:t>
            </w:r>
            <w:r w:rsidR="00446CD8">
              <w:rPr>
                <w:noProof/>
                <w:lang w:eastAsia="zh-CN"/>
              </w:rPr>
              <w:t xml:space="preserve"> </w:t>
            </w:r>
            <w:r w:rsidR="00F360FA">
              <w:rPr>
                <w:noProof/>
                <w:lang w:eastAsia="zh-CN"/>
              </w:rPr>
              <w:t xml:space="preserve">indicates that if UE </w:t>
            </w:r>
            <w:r w:rsidR="009F3BCA">
              <w:rPr>
                <w:noProof/>
                <w:lang w:eastAsia="zh-CN"/>
              </w:rPr>
              <w:t>is</w:t>
            </w:r>
            <w:r w:rsidR="00F360FA">
              <w:rPr>
                <w:noProof/>
                <w:lang w:eastAsia="zh-CN"/>
              </w:rPr>
              <w:t xml:space="preserve"> configured with both “member ID/group size” and “range requir</w:t>
            </w:r>
            <w:r w:rsidR="00402ADA">
              <w:rPr>
                <w:noProof/>
                <w:lang w:eastAsia="zh-CN"/>
              </w:rPr>
              <w:t>e</w:t>
            </w:r>
            <w:r w:rsidR="00F360FA">
              <w:rPr>
                <w:noProof/>
                <w:lang w:eastAsia="zh-CN"/>
              </w:rPr>
              <w:t>menrts in Sidelink LCH”, the UE need to make a switching of SCI-format 2A to SCI-forma 2B by following the logic in the current text, which is a bad</w:t>
            </w:r>
            <w:r>
              <w:rPr>
                <w:noProof/>
                <w:lang w:eastAsia="zh-CN"/>
              </w:rPr>
              <w:t xml:space="preserve"> </w:t>
            </w:r>
            <w:r w:rsidR="00446CD8">
              <w:rPr>
                <w:noProof/>
                <w:lang w:eastAsia="zh-CN"/>
              </w:rPr>
              <w:t>UE implementation.</w:t>
            </w:r>
          </w:p>
          <w:p w14:paraId="1725F1EF" w14:textId="28F49959" w:rsidR="002B62B6" w:rsidRPr="002B62B6" w:rsidRDefault="00402ADA" w:rsidP="002B62B6">
            <w:pPr>
              <w:pStyle w:val="CRCoverPage"/>
              <w:spacing w:beforeLines="50" w:before="120" w:after="0"/>
              <w:rPr>
                <w:rFonts w:eastAsia="Malgun Gothic"/>
              </w:rPr>
            </w:pPr>
            <w:r>
              <w:rPr>
                <w:rFonts w:cs="Arial"/>
                <w:lang w:val="en-US" w:eastAsia="fr-FR"/>
              </w:rPr>
              <w:t>Given the above analysis, we think the current text is ambiguous and does not guarantee sound UE implementation of SL HARQ feedback for groupcast.</w:t>
            </w:r>
          </w:p>
          <w:p w14:paraId="708AA7DE" w14:textId="164495AF" w:rsidR="003E30FA" w:rsidRPr="003E30FA" w:rsidRDefault="003E30FA" w:rsidP="003E30F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560737" w14:textId="457BDA88" w:rsidR="002B62B6" w:rsidRDefault="008E612D" w:rsidP="003E30FA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b</w:t>
            </w:r>
            <w:r w:rsidR="002B62B6">
              <w:rPr>
                <w:noProof/>
                <w:lang w:eastAsia="zh-CN"/>
              </w:rPr>
              <w:t>egin the procedure by checking  the SCI-Format 2B condit</w:t>
            </w:r>
            <w:r w:rsidR="00402ADA">
              <w:rPr>
                <w:noProof/>
                <w:lang w:eastAsia="zh-CN"/>
              </w:rPr>
              <w:t>i</w:t>
            </w:r>
            <w:r w:rsidR="002B62B6">
              <w:rPr>
                <w:noProof/>
                <w:lang w:eastAsia="zh-CN"/>
              </w:rPr>
              <w:t xml:space="preserve">on </w:t>
            </w:r>
            <w:r w:rsidR="001D59A2">
              <w:rPr>
                <w:noProof/>
                <w:lang w:eastAsia="zh-CN"/>
              </w:rPr>
              <w:t>to determine that UE will use distance</w:t>
            </w:r>
            <w:r w:rsidR="002B62B6">
              <w:rPr>
                <w:noProof/>
                <w:lang w:eastAsia="zh-CN"/>
              </w:rPr>
              <w:t>-based NACK</w:t>
            </w:r>
            <w:r w:rsidR="001D59A2">
              <w:rPr>
                <w:noProof/>
                <w:lang w:eastAsia="zh-CN"/>
              </w:rPr>
              <w:t xml:space="preserve">, </w:t>
            </w:r>
            <w:r w:rsidR="002B62B6">
              <w:rPr>
                <w:noProof/>
                <w:lang w:eastAsia="zh-CN"/>
              </w:rPr>
              <w:t xml:space="preserve">and </w:t>
            </w:r>
            <w:r w:rsidR="001D59A2">
              <w:rPr>
                <w:noProof/>
                <w:lang w:eastAsia="zh-CN"/>
              </w:rPr>
              <w:t xml:space="preserve">then </w:t>
            </w:r>
            <w:r w:rsidR="002B62B6">
              <w:rPr>
                <w:noProof/>
                <w:lang w:eastAsia="zh-CN"/>
              </w:rPr>
              <w:t xml:space="preserve">only examine Member ID/group size when SCI-format 2B is not </w:t>
            </w:r>
            <w:r w:rsidR="00E65947">
              <w:rPr>
                <w:noProof/>
                <w:lang w:eastAsia="zh-CN"/>
              </w:rPr>
              <w:t>to be used</w:t>
            </w:r>
            <w:r w:rsidR="002B62B6">
              <w:rPr>
                <w:noProof/>
                <w:lang w:eastAsia="zh-CN"/>
              </w:rPr>
              <w:t>.</w:t>
            </w:r>
          </w:p>
          <w:p w14:paraId="76FFFE07" w14:textId="7CDB2B65" w:rsidR="003E30FA" w:rsidRDefault="002B62B6" w:rsidP="003E30FA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avoid confusion, add “(</w:t>
            </w:r>
            <w:r w:rsidR="001D59A2">
              <w:rPr>
                <w:rFonts w:eastAsia="Malgun Gothic"/>
                <w:lang w:eastAsia="ko-KR"/>
              </w:rPr>
              <w:t xml:space="preserve">(i.e., the HARQ mechanism </w:t>
            </w:r>
            <w:r w:rsidR="00E65947">
              <w:rPr>
                <w:rFonts w:eastAsia="Malgun Gothic"/>
                <w:lang w:eastAsia="ko-KR"/>
              </w:rPr>
              <w:t>not involving</w:t>
            </w:r>
            <w:r w:rsidR="001D59A2">
              <w:rPr>
                <w:rFonts w:eastAsia="Malgun Gothic"/>
                <w:lang w:eastAsia="ko-KR"/>
              </w:rPr>
              <w:t xml:space="preserve"> </w:t>
            </w:r>
            <w:proofErr w:type="spellStart"/>
            <w:r w:rsidR="001D59A2">
              <w:rPr>
                <w:rFonts w:eastAsia="Malgun Gothic"/>
                <w:lang w:eastAsia="ko-KR"/>
              </w:rPr>
              <w:t>Zone_id</w:t>
            </w:r>
            <w:proofErr w:type="spellEnd"/>
            <w:r w:rsidR="001D59A2">
              <w:rPr>
                <w:rFonts w:eastAsia="Malgun Gothic"/>
                <w:lang w:eastAsia="ko-KR"/>
              </w:rPr>
              <w:t xml:space="preserve"> and communication range requirements)</w:t>
            </w:r>
            <w:r>
              <w:rPr>
                <w:noProof/>
                <w:lang w:eastAsia="zh-CN"/>
              </w:rPr>
              <w:t>” in the</w:t>
            </w:r>
            <w:r w:rsidR="008E612D">
              <w:rPr>
                <w:noProof/>
                <w:lang w:eastAsia="zh-CN"/>
              </w:rPr>
              <w:t xml:space="preserve"> </w:t>
            </w:r>
            <w:r w:rsidR="00E65947">
              <w:rPr>
                <w:noProof/>
                <w:lang w:eastAsia="zh-CN"/>
              </w:rPr>
              <w:t>cases of UE select negative-only feedback</w:t>
            </w:r>
            <w:r>
              <w:rPr>
                <w:noProof/>
                <w:lang w:eastAsia="zh-CN"/>
              </w:rPr>
              <w:t xml:space="preserve"> to </w:t>
            </w:r>
            <w:r w:rsidR="00E65947">
              <w:rPr>
                <w:noProof/>
                <w:lang w:eastAsia="zh-CN"/>
              </w:rPr>
              <w:t>explicitly specify</w:t>
            </w:r>
            <w:r>
              <w:rPr>
                <w:noProof/>
                <w:lang w:eastAsia="zh-CN"/>
              </w:rPr>
              <w:t xml:space="preserve"> UE to use SCI Format 2A</w:t>
            </w:r>
            <w:r w:rsidR="00E65947">
              <w:rPr>
                <w:noProof/>
                <w:lang w:eastAsia="zh-CN"/>
              </w:rPr>
              <w:t xml:space="preserve"> “11”</w:t>
            </w:r>
            <w:r>
              <w:rPr>
                <w:noProof/>
                <w:lang w:eastAsia="zh-CN"/>
              </w:rPr>
              <w:t>.</w:t>
            </w:r>
          </w:p>
          <w:p w14:paraId="5F5DF180" w14:textId="3206A287" w:rsidR="00F30A86" w:rsidRDefault="00F30A86" w:rsidP="00F30A8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892D5F0" w14:textId="77777777" w:rsidR="00F30A86" w:rsidRDefault="00F30A86" w:rsidP="00F30A86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642641FC" w14:textId="77777777" w:rsidR="00F30A86" w:rsidRDefault="00F30A86" w:rsidP="00F30A86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2ABE4CAC" w14:textId="77777777" w:rsidR="00F30A86" w:rsidRDefault="00F30A86" w:rsidP="00F30A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NR SA</w:t>
            </w:r>
          </w:p>
          <w:p w14:paraId="61901A14" w14:textId="77777777" w:rsidR="00F30A86" w:rsidRPr="007A7CCC" w:rsidRDefault="00F30A86" w:rsidP="00F30A86">
            <w:pPr>
              <w:pStyle w:val="CRCoverPage"/>
              <w:spacing w:after="0"/>
              <w:ind w:left="100"/>
              <w:rPr>
                <w:b/>
              </w:rPr>
            </w:pPr>
          </w:p>
          <w:p w14:paraId="704568EC" w14:textId="77777777" w:rsidR="00F30A86" w:rsidRDefault="00F30A86" w:rsidP="00F30A86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31D72903" w14:textId="16DD9279" w:rsidR="00F30A86" w:rsidRPr="00625D5C" w:rsidRDefault="000602CA" w:rsidP="00F30A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HARQ feedback</w:t>
            </w:r>
          </w:p>
          <w:p w14:paraId="264D148F" w14:textId="77777777" w:rsidR="00F30A86" w:rsidRDefault="00F30A86" w:rsidP="00F30A86">
            <w:pPr>
              <w:pStyle w:val="CRCoverPage"/>
              <w:spacing w:after="0"/>
              <w:rPr>
                <w:rFonts w:eastAsia="Malgun Gothic"/>
              </w:rPr>
            </w:pPr>
          </w:p>
          <w:p w14:paraId="761A7BD3" w14:textId="77777777" w:rsidR="00F30A86" w:rsidRDefault="00F30A86" w:rsidP="00F30A86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710D5199" w14:textId="77777777" w:rsidR="00F30A86" w:rsidRDefault="00F30A86" w:rsidP="00F30A86">
            <w:pPr>
              <w:pStyle w:val="CRCoverPage"/>
              <w:spacing w:after="0"/>
              <w:rPr>
                <w:u w:val="single"/>
              </w:rPr>
            </w:pPr>
          </w:p>
          <w:p w14:paraId="270055D7" w14:textId="417A53D3" w:rsidR="00F30A86" w:rsidRPr="00596740" w:rsidRDefault="00F30A86" w:rsidP="00F30A86">
            <w:pPr>
              <w:pStyle w:val="CRCoverPage"/>
              <w:numPr>
                <w:ilvl w:val="0"/>
                <w:numId w:val="18"/>
              </w:numPr>
              <w:spacing w:after="0"/>
              <w:ind w:left="384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SimSun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there is no inter-operability issues since the operation has nothing to do with network.</w:t>
            </w:r>
          </w:p>
          <w:p w14:paraId="4395E584" w14:textId="197B1A25" w:rsidR="00F30A86" w:rsidRPr="00F30A86" w:rsidRDefault="00F30A86" w:rsidP="00F30A86">
            <w:pPr>
              <w:pStyle w:val="CRCoverPage"/>
              <w:numPr>
                <w:ilvl w:val="0"/>
                <w:numId w:val="18"/>
              </w:numPr>
              <w:spacing w:after="0"/>
              <w:ind w:left="384"/>
              <w:rPr>
                <w:noProof/>
                <w:lang w:eastAsia="zh-CN"/>
              </w:rPr>
            </w:pPr>
            <w:r w:rsidRPr="00B83EF0">
              <w:rPr>
                <w:rFonts w:eastAsia="Malgun Gothic"/>
              </w:rPr>
              <w:t xml:space="preserve">If the network implements according to the CR and the UE </w:t>
            </w:r>
            <w:r w:rsidRPr="00B83EF0">
              <w:rPr>
                <w:rFonts w:eastAsia="SimSun" w:hint="eastAsia"/>
                <w:lang w:val="en-US" w:eastAsia="zh-CN"/>
              </w:rPr>
              <w:t>does</w:t>
            </w:r>
            <w:r w:rsidRPr="00B83EF0">
              <w:rPr>
                <w:rFonts w:eastAsia="Malgun Gothic"/>
              </w:rPr>
              <w:t xml:space="preserve"> not, </w:t>
            </w:r>
            <w:r>
              <w:rPr>
                <w:rFonts w:eastAsia="Malgun Gothic"/>
              </w:rPr>
              <w:t>there is no inter-operability issues since the operation has nothing to do with network.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306B4" w14:textId="3759A174" w:rsidR="003E30FA" w:rsidRDefault="003F149D" w:rsidP="003F14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SCI format for </w:t>
            </w:r>
            <w:r w:rsidR="003E30FA">
              <w:rPr>
                <w:rFonts w:hint="eastAsia"/>
                <w:noProof/>
                <w:lang w:eastAsia="zh-CN"/>
              </w:rPr>
              <w:t>H</w:t>
            </w:r>
            <w:r w:rsidR="003E30FA">
              <w:rPr>
                <w:noProof/>
                <w:lang w:eastAsia="zh-CN"/>
              </w:rPr>
              <w:t xml:space="preserve">ARQ feedback </w:t>
            </w:r>
            <w:r>
              <w:rPr>
                <w:noProof/>
                <w:lang w:eastAsia="zh-CN"/>
              </w:rPr>
              <w:t>in SL groupcast is unclear or wrongly specif</w:t>
            </w:r>
            <w:r w:rsidR="00402ADA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ed</w:t>
            </w:r>
            <w:r w:rsidR="00402ADA">
              <w:rPr>
                <w:noProof/>
                <w:lang w:eastAsia="zh-CN"/>
              </w:rPr>
              <w:t>.</w:t>
            </w:r>
            <w:r w:rsidR="003E30FA">
              <w:rPr>
                <w:noProof/>
                <w:lang w:eastAsia="zh-CN"/>
              </w:rPr>
              <w:t xml:space="preserve"> </w:t>
            </w:r>
          </w:p>
          <w:p w14:paraId="5C4BEB44" w14:textId="77777777" w:rsidR="001E41F3" w:rsidRPr="0034246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BF0CD0" w:rsidR="001E41F3" w:rsidRDefault="004732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.22.</w:t>
            </w:r>
            <w:r w:rsidR="006C62E8">
              <w:rPr>
                <w:noProof/>
                <w:lang w:eastAsia="zh-CN"/>
              </w:rPr>
              <w:t>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6B7894" w:rsidR="001E41F3" w:rsidRDefault="00B15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DA260" w:rsidR="001E41F3" w:rsidRDefault="00B15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4B2A32" w:rsidR="001E41F3" w:rsidRDefault="00B15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C8399" w14:textId="77777777" w:rsidR="00F93B79" w:rsidRDefault="00F93B79" w:rsidP="00F93B7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14:paraId="42D87719" w14:textId="77777777" w:rsidR="006C62E8" w:rsidRPr="003C0705" w:rsidRDefault="006C62E8" w:rsidP="006C62E8">
      <w:pPr>
        <w:pStyle w:val="Heading5"/>
      </w:pPr>
      <w:bookmarkStart w:id="1" w:name="_Toc12569234"/>
      <w:bookmarkStart w:id="2" w:name="_Toc37296252"/>
      <w:bookmarkStart w:id="3" w:name="_Toc46490381"/>
      <w:bookmarkStart w:id="4" w:name="_Toc52752076"/>
      <w:bookmarkStart w:id="5" w:name="_Toc52796538"/>
      <w:bookmarkStart w:id="6" w:name="_Toc60791817"/>
      <w:r w:rsidRPr="003C0705">
        <w:t>5.22.1.3.1</w:t>
      </w:r>
      <w:r w:rsidRPr="003C0705">
        <w:tab/>
      </w:r>
      <w:proofErr w:type="spellStart"/>
      <w:r w:rsidRPr="003C0705">
        <w:t>Sidelink</w:t>
      </w:r>
      <w:proofErr w:type="spellEnd"/>
      <w:r w:rsidRPr="003C0705">
        <w:t xml:space="preserve"> HARQ Entity</w:t>
      </w:r>
      <w:bookmarkEnd w:id="1"/>
      <w:bookmarkEnd w:id="2"/>
      <w:bookmarkEnd w:id="3"/>
      <w:bookmarkEnd w:id="4"/>
      <w:bookmarkEnd w:id="5"/>
      <w:bookmarkEnd w:id="6"/>
    </w:p>
    <w:p w14:paraId="055DD6D9" w14:textId="77777777" w:rsidR="006C62E8" w:rsidRPr="003C0705" w:rsidRDefault="006C62E8" w:rsidP="006C62E8">
      <w:r w:rsidRPr="003C0705">
        <w:rPr>
          <w:lang w:eastAsia="ko-KR"/>
        </w:rPr>
        <w:t xml:space="preserve">The MAC entity includes at most one </w:t>
      </w:r>
      <w:proofErr w:type="spellStart"/>
      <w:r w:rsidRPr="003C0705">
        <w:rPr>
          <w:lang w:eastAsia="ko-KR"/>
        </w:rPr>
        <w:t>Sidelink</w:t>
      </w:r>
      <w:proofErr w:type="spellEnd"/>
      <w:r w:rsidRPr="003C0705">
        <w:rPr>
          <w:lang w:eastAsia="ko-KR"/>
        </w:rPr>
        <w:t xml:space="preserve"> HARQ entity </w:t>
      </w:r>
      <w:r w:rsidRPr="003C0705">
        <w:t xml:space="preserve">for transmission on SL-SCH, which maintains a number of parallel </w:t>
      </w:r>
      <w:proofErr w:type="spellStart"/>
      <w:r w:rsidRPr="003C0705">
        <w:t>Sidelink</w:t>
      </w:r>
      <w:proofErr w:type="spellEnd"/>
      <w:r w:rsidRPr="003C0705">
        <w:t xml:space="preserve"> processes.</w:t>
      </w:r>
    </w:p>
    <w:p w14:paraId="7C07F15C" w14:textId="77777777" w:rsidR="006C62E8" w:rsidRPr="003C0705" w:rsidRDefault="006C62E8" w:rsidP="006C62E8">
      <w:r w:rsidRPr="003C0705">
        <w:t xml:space="preserve">The maximum number of transmitting </w:t>
      </w:r>
      <w:proofErr w:type="spellStart"/>
      <w:r w:rsidRPr="003C0705">
        <w:t>Sidelink</w:t>
      </w:r>
      <w:proofErr w:type="spellEnd"/>
      <w:r w:rsidRPr="003C0705">
        <w:t xml:space="preserve"> processes associated with the </w:t>
      </w:r>
      <w:proofErr w:type="spellStart"/>
      <w:r w:rsidRPr="003C0705">
        <w:t>Sidelink</w:t>
      </w:r>
      <w:proofErr w:type="spellEnd"/>
      <w:r w:rsidRPr="003C0705">
        <w:t xml:space="preserve"> HARQ Entity is 16. A </w:t>
      </w:r>
      <w:proofErr w:type="spellStart"/>
      <w:r w:rsidRPr="003C0705">
        <w:t>sidelink</w:t>
      </w:r>
      <w:proofErr w:type="spellEnd"/>
      <w:r w:rsidRPr="003C0705">
        <w:t xml:space="preserve"> process may be configured for transmissions of multiple MAC PDUs. For transmissions of multiple MAC PDUs with </w:t>
      </w:r>
      <w:proofErr w:type="spellStart"/>
      <w:r w:rsidRPr="003C0705">
        <w:t>Sidelink</w:t>
      </w:r>
      <w:proofErr w:type="spellEnd"/>
      <w:r w:rsidRPr="003C0705">
        <w:t xml:space="preserve"> resource allocation mode 2, the maximum number of transmitting </w:t>
      </w:r>
      <w:proofErr w:type="spellStart"/>
      <w:r w:rsidRPr="003C0705">
        <w:t>Sidelink</w:t>
      </w:r>
      <w:proofErr w:type="spellEnd"/>
      <w:r w:rsidRPr="003C0705">
        <w:t xml:space="preserve"> processes associated with the </w:t>
      </w:r>
      <w:proofErr w:type="spellStart"/>
      <w:r w:rsidRPr="003C0705">
        <w:t>Sidelink</w:t>
      </w:r>
      <w:proofErr w:type="spellEnd"/>
      <w:r w:rsidRPr="003C0705">
        <w:t xml:space="preserve"> HARQ Entity is 4.</w:t>
      </w:r>
    </w:p>
    <w:p w14:paraId="57C34EE8" w14:textId="77777777" w:rsidR="006C62E8" w:rsidRPr="003C0705" w:rsidRDefault="006C62E8" w:rsidP="006C62E8">
      <w:pPr>
        <w:rPr>
          <w:lang w:eastAsia="ko-KR"/>
        </w:rPr>
      </w:pPr>
      <w:r w:rsidRPr="003C0705">
        <w:t xml:space="preserve">A delivered </w:t>
      </w:r>
      <w:proofErr w:type="spellStart"/>
      <w:r w:rsidRPr="003C0705">
        <w:t>sidelink</w:t>
      </w:r>
      <w:proofErr w:type="spellEnd"/>
      <w:r w:rsidRPr="003C0705">
        <w:t xml:space="preserve"> grant and its associated </w:t>
      </w:r>
      <w:proofErr w:type="spellStart"/>
      <w:r w:rsidRPr="003C0705">
        <w:t>Sidelink</w:t>
      </w:r>
      <w:proofErr w:type="spellEnd"/>
      <w:r w:rsidRPr="003C0705">
        <w:t xml:space="preserve"> transmission information are associated with a </w:t>
      </w:r>
      <w:proofErr w:type="spellStart"/>
      <w:r w:rsidRPr="003C0705">
        <w:t>Sidelink</w:t>
      </w:r>
      <w:proofErr w:type="spellEnd"/>
      <w:r w:rsidRPr="003C0705">
        <w:t xml:space="preserve"> process.</w:t>
      </w:r>
      <w:r w:rsidRPr="003C0705">
        <w:rPr>
          <w:lang w:eastAsia="ko-KR"/>
        </w:rPr>
        <w:t xml:space="preserve"> Each </w:t>
      </w:r>
      <w:proofErr w:type="spellStart"/>
      <w:r w:rsidRPr="003C0705">
        <w:rPr>
          <w:lang w:eastAsia="ko-KR"/>
        </w:rPr>
        <w:t>Sidelink</w:t>
      </w:r>
      <w:proofErr w:type="spellEnd"/>
      <w:r w:rsidRPr="003C0705">
        <w:rPr>
          <w:lang w:eastAsia="ko-KR"/>
        </w:rPr>
        <w:t xml:space="preserve"> process supports one TB.</w:t>
      </w:r>
    </w:p>
    <w:p w14:paraId="7AB6F71D" w14:textId="77777777" w:rsidR="006C62E8" w:rsidRPr="003C0705" w:rsidRDefault="006C62E8" w:rsidP="006C62E8">
      <w:r w:rsidRPr="003C0705">
        <w:t xml:space="preserve">For each </w:t>
      </w:r>
      <w:proofErr w:type="spellStart"/>
      <w:r w:rsidRPr="003C0705">
        <w:t>sidelink</w:t>
      </w:r>
      <w:proofErr w:type="spellEnd"/>
      <w:r w:rsidRPr="003C0705">
        <w:t xml:space="preserve"> grant, the </w:t>
      </w:r>
      <w:proofErr w:type="spellStart"/>
      <w:r w:rsidRPr="003C0705">
        <w:t>Sidelink</w:t>
      </w:r>
      <w:proofErr w:type="spellEnd"/>
      <w:r w:rsidRPr="003C0705">
        <w:t xml:space="preserve"> HARQ Entity shall:</w:t>
      </w:r>
    </w:p>
    <w:p w14:paraId="583315C2" w14:textId="77777777" w:rsidR="006C62E8" w:rsidRPr="003C0705" w:rsidRDefault="006C62E8" w:rsidP="006C62E8">
      <w:pPr>
        <w:pStyle w:val="B1"/>
        <w:rPr>
          <w:noProof/>
        </w:rPr>
      </w:pPr>
      <w:r w:rsidRPr="003C0705">
        <w:rPr>
          <w:noProof/>
        </w:rPr>
        <w:t>1&gt;</w:t>
      </w:r>
      <w:r w:rsidRPr="003C0705">
        <w:rPr>
          <w:noProof/>
        </w:rPr>
        <w:tab/>
        <w:t>if the MAC entity determines that the sidelink grant is used for initial transmission</w:t>
      </w:r>
      <w:r w:rsidRPr="003C0705">
        <w:t xml:space="preserve"> as specified in clause 5.22.1.1</w:t>
      </w:r>
      <w:r w:rsidRPr="003C0705">
        <w:rPr>
          <w:noProof/>
        </w:rPr>
        <w:t>; or</w:t>
      </w:r>
    </w:p>
    <w:p w14:paraId="3AD6A7FE" w14:textId="77777777" w:rsidR="006C62E8" w:rsidRPr="003C0705" w:rsidRDefault="006C62E8" w:rsidP="006C62E8">
      <w:pPr>
        <w:pStyle w:val="B1"/>
        <w:rPr>
          <w:noProof/>
        </w:rPr>
      </w:pPr>
      <w:r w:rsidRPr="003C0705">
        <w:rPr>
          <w:noProof/>
        </w:rPr>
        <w:t>1&gt;</w:t>
      </w:r>
      <w:r w:rsidRPr="003C0705">
        <w:rPr>
          <w:noProof/>
        </w:rPr>
        <w:tab/>
        <w:t xml:space="preserve">if </w:t>
      </w:r>
      <w:r w:rsidRPr="003C0705">
        <w:t xml:space="preserve">the </w:t>
      </w:r>
      <w:proofErr w:type="spellStart"/>
      <w:r w:rsidRPr="003C0705">
        <w:t>sidelink</w:t>
      </w:r>
      <w:proofErr w:type="spellEnd"/>
      <w:r w:rsidRPr="003C0705">
        <w:t xml:space="preserve"> grant is a configured </w:t>
      </w:r>
      <w:proofErr w:type="spellStart"/>
      <w:r w:rsidRPr="003C0705">
        <w:t>sidelink</w:t>
      </w:r>
      <w:proofErr w:type="spellEnd"/>
      <w:r w:rsidRPr="003C0705">
        <w:t xml:space="preserve"> grant and </w:t>
      </w:r>
      <w:r w:rsidRPr="003C0705">
        <w:rPr>
          <w:noProof/>
        </w:rPr>
        <w:t>no MAC PDU has been obtained</w:t>
      </w:r>
      <w:r w:rsidRPr="003C0705">
        <w:t xml:space="preserve"> in a </w:t>
      </w:r>
      <w:proofErr w:type="spellStart"/>
      <w:r w:rsidRPr="003C0705">
        <w:rPr>
          <w:i/>
          <w:lang w:eastAsia="ko-KR"/>
        </w:rPr>
        <w:t>sl-PeriodCG</w:t>
      </w:r>
      <w:proofErr w:type="spellEnd"/>
      <w:r w:rsidRPr="003C0705">
        <w:rPr>
          <w:lang w:eastAsia="ko-KR"/>
        </w:rPr>
        <w:t xml:space="preserve"> of the configured </w:t>
      </w:r>
      <w:proofErr w:type="spellStart"/>
      <w:r w:rsidRPr="003C0705">
        <w:rPr>
          <w:lang w:eastAsia="ko-KR"/>
        </w:rPr>
        <w:t>sidelink</w:t>
      </w:r>
      <w:proofErr w:type="spellEnd"/>
      <w:r w:rsidRPr="003C0705">
        <w:rPr>
          <w:lang w:eastAsia="ko-KR"/>
        </w:rPr>
        <w:t xml:space="preserve"> grant</w:t>
      </w:r>
      <w:r w:rsidRPr="003C0705">
        <w:rPr>
          <w:noProof/>
        </w:rPr>
        <w:t>:</w:t>
      </w:r>
    </w:p>
    <w:p w14:paraId="57F7800E" w14:textId="77777777" w:rsidR="006C62E8" w:rsidRPr="003C0705" w:rsidRDefault="006C62E8" w:rsidP="006C62E8">
      <w:pPr>
        <w:pStyle w:val="NO"/>
        <w:rPr>
          <w:lang w:eastAsia="ko-KR"/>
        </w:rPr>
      </w:pPr>
      <w:r w:rsidRPr="003C0705">
        <w:rPr>
          <w:lang w:eastAsia="ko-KR"/>
        </w:rPr>
        <w:t>NOTE 1:</w:t>
      </w:r>
      <w:r w:rsidRPr="003C0705">
        <w:rPr>
          <w:lang w:eastAsia="ko-KR"/>
        </w:rPr>
        <w:tab/>
        <w:t>Void.</w:t>
      </w:r>
    </w:p>
    <w:p w14:paraId="4CF88F8C" w14:textId="77777777" w:rsidR="006C62E8" w:rsidRPr="003C0705" w:rsidRDefault="006C62E8" w:rsidP="006C62E8">
      <w:pPr>
        <w:pStyle w:val="B2"/>
        <w:rPr>
          <w:noProof/>
        </w:rPr>
      </w:pPr>
      <w:r w:rsidRPr="003C0705">
        <w:rPr>
          <w:noProof/>
          <w:lang w:eastAsia="ko-KR"/>
        </w:rPr>
        <w:t>2&gt;</w:t>
      </w:r>
      <w:r w:rsidRPr="003C0705">
        <w:rPr>
          <w:noProof/>
        </w:rPr>
        <w:tab/>
      </w:r>
      <w:r w:rsidRPr="003C0705">
        <w:t>(re-)</w:t>
      </w:r>
      <w:r w:rsidRPr="003C0705">
        <w:rPr>
          <w:noProof/>
        </w:rPr>
        <w:t xml:space="preserve">associate a Sidelink process to this </w:t>
      </w:r>
      <w:r w:rsidRPr="003C0705">
        <w:rPr>
          <w:noProof/>
          <w:lang w:eastAsia="ko-KR"/>
        </w:rPr>
        <w:t>grant</w:t>
      </w:r>
      <w:r w:rsidRPr="003C0705">
        <w:rPr>
          <w:noProof/>
        </w:rPr>
        <w:t xml:space="preserve">, and for </w:t>
      </w:r>
      <w:r w:rsidRPr="003C0705">
        <w:t xml:space="preserve">the </w:t>
      </w:r>
      <w:r w:rsidRPr="003C0705">
        <w:rPr>
          <w:noProof/>
        </w:rPr>
        <w:t>associated Sidelink process:</w:t>
      </w:r>
    </w:p>
    <w:p w14:paraId="76A7CE5D" w14:textId="77777777" w:rsidR="006C62E8" w:rsidRPr="003C0705" w:rsidRDefault="006C62E8" w:rsidP="006C62E8">
      <w:pPr>
        <w:pStyle w:val="NO"/>
        <w:rPr>
          <w:noProof/>
          <w:lang w:eastAsia="ko-KR"/>
        </w:rPr>
      </w:pPr>
      <w:r w:rsidRPr="003C0705">
        <w:rPr>
          <w:lang w:eastAsia="ko-KR"/>
        </w:rPr>
        <w:t>NOTE 1A:</w:t>
      </w:r>
      <w:r w:rsidRPr="003C0705">
        <w:rPr>
          <w:lang w:eastAsia="ko-KR"/>
        </w:rPr>
        <w:tab/>
        <w:t>T</w:t>
      </w:r>
      <w:r w:rsidRPr="003C0705">
        <w:t xml:space="preserve">he </w:t>
      </w:r>
      <w:proofErr w:type="spellStart"/>
      <w:r w:rsidRPr="003C0705">
        <w:rPr>
          <w:lang w:eastAsia="ko-KR"/>
        </w:rPr>
        <w:t>Sidelink</w:t>
      </w:r>
      <w:proofErr w:type="spellEnd"/>
      <w:r w:rsidRPr="003C0705">
        <w:rPr>
          <w:lang w:eastAsia="ko-KR"/>
        </w:rPr>
        <w:t xml:space="preserve"> HARQ Entity will associate the selected </w:t>
      </w:r>
      <w:proofErr w:type="spellStart"/>
      <w:r w:rsidRPr="003C0705">
        <w:rPr>
          <w:lang w:eastAsia="ko-KR"/>
        </w:rPr>
        <w:t>sidelink</w:t>
      </w:r>
      <w:proofErr w:type="spellEnd"/>
      <w:r w:rsidRPr="003C0705">
        <w:rPr>
          <w:lang w:eastAsia="ko-KR"/>
        </w:rPr>
        <w:t xml:space="preserve"> grant to the </w:t>
      </w:r>
      <w:proofErr w:type="spellStart"/>
      <w:r w:rsidRPr="003C0705">
        <w:rPr>
          <w:lang w:eastAsia="ko-KR"/>
        </w:rPr>
        <w:t>Sidelink</w:t>
      </w:r>
      <w:proofErr w:type="spellEnd"/>
      <w:r w:rsidRPr="003C0705">
        <w:rPr>
          <w:lang w:eastAsia="ko-KR"/>
        </w:rPr>
        <w:t xml:space="preserve"> process determined by the MAC entity</w:t>
      </w:r>
      <w:r w:rsidRPr="003C0705">
        <w:rPr>
          <w:rFonts w:asciiTheme="minorEastAsia" w:hAnsiTheme="minorEastAsia"/>
        </w:rPr>
        <w:t>.</w:t>
      </w:r>
    </w:p>
    <w:p w14:paraId="1EA4C431" w14:textId="77777777" w:rsidR="006C62E8" w:rsidRPr="003C0705" w:rsidRDefault="006C62E8" w:rsidP="006C62E8">
      <w:pPr>
        <w:pStyle w:val="B3"/>
        <w:rPr>
          <w:noProof/>
        </w:rPr>
      </w:pPr>
      <w:r w:rsidRPr="003C0705">
        <w:rPr>
          <w:noProof/>
          <w:lang w:eastAsia="ko-KR"/>
        </w:rPr>
        <w:t>3&gt;</w:t>
      </w:r>
      <w:r w:rsidRPr="003C0705">
        <w:rPr>
          <w:noProof/>
        </w:rPr>
        <w:tab/>
        <w:t>obtain the MAC PDU to transmit from the Multiplexing and assembly entity, if any;</w:t>
      </w:r>
    </w:p>
    <w:p w14:paraId="32074FC3" w14:textId="77777777" w:rsidR="006C62E8" w:rsidRPr="003C0705" w:rsidRDefault="006C62E8" w:rsidP="006C62E8">
      <w:pPr>
        <w:pStyle w:val="B3"/>
        <w:rPr>
          <w:noProof/>
        </w:rPr>
      </w:pPr>
      <w:r w:rsidRPr="003C0705">
        <w:rPr>
          <w:noProof/>
          <w:lang w:eastAsia="ko-KR"/>
        </w:rPr>
        <w:t>3&gt;</w:t>
      </w:r>
      <w:r w:rsidRPr="003C0705">
        <w:rPr>
          <w:noProof/>
          <w:lang w:eastAsia="zh-CN"/>
        </w:rPr>
        <w:tab/>
        <w:t>if a MAC PDU to transmit has been obtained:</w:t>
      </w:r>
    </w:p>
    <w:p w14:paraId="5D8BBC03" w14:textId="77777777" w:rsidR="006C62E8" w:rsidRPr="003C0705" w:rsidRDefault="006C62E8" w:rsidP="006C62E8">
      <w:pPr>
        <w:pStyle w:val="B4"/>
        <w:rPr>
          <w:rFonts w:eastAsia="Malgun Gothic"/>
          <w:lang w:eastAsia="ko-KR"/>
        </w:rPr>
      </w:pPr>
      <w:r w:rsidRPr="003C0705">
        <w:rPr>
          <w:rFonts w:eastAsia="Malgun Gothic"/>
          <w:lang w:eastAsia="ko-KR"/>
        </w:rPr>
        <w:t>4&gt;</w:t>
      </w:r>
      <w:r w:rsidRPr="003C0705">
        <w:rPr>
          <w:rFonts w:eastAsia="Malgun Gothic"/>
          <w:lang w:eastAsia="ko-KR"/>
        </w:rPr>
        <w:tab/>
        <w:t xml:space="preserve">if a HARQ Process ID has been set for the </w:t>
      </w:r>
      <w:proofErr w:type="spellStart"/>
      <w:r w:rsidRPr="003C0705">
        <w:rPr>
          <w:rFonts w:eastAsia="Malgun Gothic"/>
          <w:lang w:eastAsia="ko-KR"/>
        </w:rPr>
        <w:t>sidelink</w:t>
      </w:r>
      <w:proofErr w:type="spellEnd"/>
      <w:r w:rsidRPr="003C0705">
        <w:rPr>
          <w:rFonts w:eastAsia="Malgun Gothic"/>
          <w:lang w:eastAsia="ko-KR"/>
        </w:rPr>
        <w:t xml:space="preserve"> grant:</w:t>
      </w:r>
    </w:p>
    <w:p w14:paraId="54B8A691" w14:textId="77777777" w:rsidR="006C62E8" w:rsidRPr="003C0705" w:rsidRDefault="006C62E8" w:rsidP="006C62E8">
      <w:pPr>
        <w:pStyle w:val="B5"/>
        <w:rPr>
          <w:rFonts w:eastAsia="Malgun Gothic"/>
          <w:lang w:eastAsia="ko-KR"/>
        </w:rPr>
      </w:pPr>
      <w:r w:rsidRPr="003C0705">
        <w:rPr>
          <w:rFonts w:eastAsia="Malgun Gothic"/>
          <w:lang w:eastAsia="ko-KR"/>
        </w:rPr>
        <w:t>5&gt;</w:t>
      </w:r>
      <w:r w:rsidRPr="003C0705">
        <w:rPr>
          <w:rFonts w:eastAsia="Malgun Gothic"/>
          <w:lang w:eastAsia="ko-KR"/>
        </w:rPr>
        <w:tab/>
        <w:t xml:space="preserve">(re-)associate the HARQ Process ID corresponding to the </w:t>
      </w:r>
      <w:proofErr w:type="spellStart"/>
      <w:r w:rsidRPr="003C0705">
        <w:rPr>
          <w:rFonts w:eastAsia="Malgun Gothic"/>
          <w:lang w:eastAsia="ko-KR"/>
        </w:rPr>
        <w:t>sidelink</w:t>
      </w:r>
      <w:proofErr w:type="spellEnd"/>
      <w:r w:rsidRPr="003C0705">
        <w:rPr>
          <w:rFonts w:eastAsia="Malgun Gothic"/>
          <w:lang w:eastAsia="ko-KR"/>
        </w:rPr>
        <w:t xml:space="preserve"> grant to the </w:t>
      </w:r>
      <w:proofErr w:type="spellStart"/>
      <w:r w:rsidRPr="003C0705">
        <w:rPr>
          <w:rFonts w:eastAsia="Malgun Gothic"/>
          <w:lang w:eastAsia="ko-KR"/>
        </w:rPr>
        <w:t>Sidelink</w:t>
      </w:r>
      <w:proofErr w:type="spellEnd"/>
      <w:r w:rsidRPr="003C0705">
        <w:rPr>
          <w:rFonts w:eastAsia="Malgun Gothic"/>
          <w:lang w:eastAsia="ko-KR"/>
        </w:rPr>
        <w:t xml:space="preserve"> </w:t>
      </w:r>
      <w:proofErr w:type="gramStart"/>
      <w:r w:rsidRPr="003C0705">
        <w:rPr>
          <w:rFonts w:eastAsia="Malgun Gothic"/>
          <w:lang w:eastAsia="ko-KR"/>
        </w:rPr>
        <w:t>process;</w:t>
      </w:r>
      <w:proofErr w:type="gramEnd"/>
    </w:p>
    <w:p w14:paraId="4ADADC98" w14:textId="77777777" w:rsidR="006C62E8" w:rsidRPr="003C0705" w:rsidRDefault="006C62E8" w:rsidP="006C62E8">
      <w:pPr>
        <w:pStyle w:val="NO"/>
        <w:rPr>
          <w:rFonts w:eastAsia="Malgun Gothic"/>
          <w:lang w:eastAsia="ko-KR"/>
        </w:rPr>
      </w:pPr>
      <w:r w:rsidRPr="003C0705">
        <w:rPr>
          <w:lang w:eastAsia="ko-KR"/>
        </w:rPr>
        <w:t>NOTE 1a:</w:t>
      </w:r>
      <w:r w:rsidRPr="003C0705">
        <w:rPr>
          <w:lang w:eastAsia="ko-KR"/>
        </w:rPr>
        <w:tab/>
        <w:t xml:space="preserve">There is one-to-one mapping between a HARQ Process ID and a </w:t>
      </w:r>
      <w:proofErr w:type="spellStart"/>
      <w:r w:rsidRPr="003C0705">
        <w:rPr>
          <w:lang w:eastAsia="ko-KR"/>
        </w:rPr>
        <w:t>Sidelink</w:t>
      </w:r>
      <w:proofErr w:type="spellEnd"/>
      <w:r w:rsidRPr="003C0705">
        <w:rPr>
          <w:lang w:eastAsia="ko-KR"/>
        </w:rPr>
        <w:t xml:space="preserve"> process in the MAC entity configured with </w:t>
      </w:r>
      <w:proofErr w:type="spellStart"/>
      <w:r w:rsidRPr="003C0705">
        <w:t>Sidelink</w:t>
      </w:r>
      <w:proofErr w:type="spellEnd"/>
      <w:r w:rsidRPr="003C0705">
        <w:t xml:space="preserve"> resource allocation mode 1</w:t>
      </w:r>
      <w:r w:rsidRPr="003C0705">
        <w:rPr>
          <w:lang w:eastAsia="ko-KR"/>
        </w:rPr>
        <w:t>.</w:t>
      </w:r>
    </w:p>
    <w:p w14:paraId="494D9DD7" w14:textId="77777777" w:rsidR="006C62E8" w:rsidRPr="003C0705" w:rsidRDefault="006C62E8" w:rsidP="006C62E8">
      <w:pPr>
        <w:pStyle w:val="B4"/>
        <w:rPr>
          <w:rFonts w:eastAsia="Malgun Gothic"/>
          <w:lang w:eastAsia="ko-KR"/>
        </w:rPr>
      </w:pPr>
      <w:r w:rsidRPr="003C0705">
        <w:rPr>
          <w:rFonts w:eastAsia="Malgun Gothic"/>
          <w:lang w:eastAsia="ko-KR"/>
        </w:rPr>
        <w:t>4&gt;</w:t>
      </w:r>
      <w:r w:rsidRPr="003C0705">
        <w:rPr>
          <w:rFonts w:eastAsia="Malgun Gothic"/>
          <w:lang w:eastAsia="ko-KR"/>
        </w:rPr>
        <w:tab/>
        <w:t xml:space="preserve">determines </w:t>
      </w:r>
      <w:proofErr w:type="spellStart"/>
      <w:r w:rsidRPr="003C0705">
        <w:rPr>
          <w:rFonts w:eastAsia="Malgun Gothic"/>
          <w:lang w:eastAsia="ko-KR"/>
        </w:rPr>
        <w:t>Sidelink</w:t>
      </w:r>
      <w:proofErr w:type="spellEnd"/>
      <w:r w:rsidRPr="003C0705">
        <w:rPr>
          <w:rFonts w:eastAsia="Malgun Gothic"/>
          <w:lang w:eastAsia="ko-KR"/>
        </w:rPr>
        <w:t xml:space="preserve"> transmission information of the TB for the source and destination pair of the MAC PDU as follows:</w:t>
      </w:r>
    </w:p>
    <w:p w14:paraId="41AD2D27" w14:textId="77777777" w:rsidR="006C62E8" w:rsidRPr="003C0705" w:rsidRDefault="006C62E8" w:rsidP="006C62E8">
      <w:pPr>
        <w:pStyle w:val="B5"/>
        <w:rPr>
          <w:rFonts w:eastAsia="Malgun Gothic"/>
          <w:lang w:eastAsia="ko-KR"/>
        </w:rPr>
      </w:pPr>
      <w:r w:rsidRPr="003C0705">
        <w:rPr>
          <w:rFonts w:eastAsia="Malgun Gothic"/>
          <w:lang w:eastAsia="ko-KR"/>
        </w:rPr>
        <w:t>5&gt;</w:t>
      </w:r>
      <w:r w:rsidRPr="003C0705">
        <w:rPr>
          <w:rFonts w:eastAsia="Malgun Gothic"/>
          <w:lang w:eastAsia="ko-KR"/>
        </w:rPr>
        <w:tab/>
        <w:t xml:space="preserve">set the Source Layer-1 ID to the 8 LSB of the Source Layer-2 ID of the MAC </w:t>
      </w:r>
      <w:proofErr w:type="gramStart"/>
      <w:r w:rsidRPr="003C0705">
        <w:rPr>
          <w:rFonts w:eastAsia="Malgun Gothic"/>
          <w:lang w:eastAsia="ko-KR"/>
        </w:rPr>
        <w:t>PDU;</w:t>
      </w:r>
      <w:proofErr w:type="gramEnd"/>
    </w:p>
    <w:p w14:paraId="2BAA0829" w14:textId="77777777" w:rsidR="006C62E8" w:rsidRPr="003C0705" w:rsidRDefault="006C62E8" w:rsidP="006C62E8">
      <w:pPr>
        <w:pStyle w:val="B5"/>
        <w:rPr>
          <w:rFonts w:eastAsia="Malgun Gothic"/>
          <w:lang w:eastAsia="ko-KR"/>
        </w:rPr>
      </w:pPr>
      <w:r w:rsidRPr="003C0705">
        <w:rPr>
          <w:rFonts w:eastAsia="Malgun Gothic"/>
          <w:lang w:eastAsia="ko-KR"/>
        </w:rPr>
        <w:t>5&gt;</w:t>
      </w:r>
      <w:r w:rsidRPr="003C0705">
        <w:rPr>
          <w:rFonts w:eastAsia="Malgun Gothic"/>
          <w:lang w:eastAsia="ko-KR"/>
        </w:rPr>
        <w:tab/>
        <w:t xml:space="preserve">set the Destination Layer-1 ID to the 16 LSB of the Destination Layer-2 ID of the MAC </w:t>
      </w:r>
      <w:proofErr w:type="gramStart"/>
      <w:r w:rsidRPr="003C0705">
        <w:rPr>
          <w:rFonts w:eastAsia="Malgun Gothic"/>
          <w:lang w:eastAsia="ko-KR"/>
        </w:rPr>
        <w:t>PDU;</w:t>
      </w:r>
      <w:proofErr w:type="gramEnd"/>
    </w:p>
    <w:p w14:paraId="3507E250" w14:textId="77777777" w:rsidR="006C62E8" w:rsidRPr="003C0705" w:rsidRDefault="006C62E8" w:rsidP="006C62E8">
      <w:pPr>
        <w:pStyle w:val="B5"/>
        <w:rPr>
          <w:noProof/>
        </w:rPr>
      </w:pPr>
      <w:r w:rsidRPr="003C0705">
        <w:rPr>
          <w:lang w:eastAsia="ko-KR"/>
        </w:rPr>
        <w:t>5&gt;</w:t>
      </w:r>
      <w:r w:rsidRPr="003C0705">
        <w:rPr>
          <w:lang w:eastAsia="ko-KR"/>
        </w:rPr>
        <w:tab/>
        <w:t xml:space="preserve">(re-)associate the </w:t>
      </w:r>
      <w:proofErr w:type="spellStart"/>
      <w:r w:rsidRPr="003C0705">
        <w:rPr>
          <w:lang w:eastAsia="ko-KR"/>
        </w:rPr>
        <w:t>Sidelink</w:t>
      </w:r>
      <w:proofErr w:type="spellEnd"/>
      <w:r w:rsidRPr="003C0705">
        <w:rPr>
          <w:lang w:eastAsia="ko-KR"/>
        </w:rPr>
        <w:t xml:space="preserve"> process to</w:t>
      </w:r>
      <w:r w:rsidRPr="003C0705">
        <w:rPr>
          <w:noProof/>
        </w:rPr>
        <w:t xml:space="preserve"> a Sidelink process ID;</w:t>
      </w:r>
    </w:p>
    <w:p w14:paraId="0A81F39A" w14:textId="77777777" w:rsidR="006C62E8" w:rsidRPr="003C0705" w:rsidRDefault="006C62E8" w:rsidP="006C62E8">
      <w:pPr>
        <w:pStyle w:val="NO"/>
        <w:rPr>
          <w:lang w:eastAsia="ko-KR"/>
        </w:rPr>
      </w:pPr>
      <w:r w:rsidRPr="003C0705">
        <w:rPr>
          <w:lang w:eastAsia="ko-KR"/>
        </w:rPr>
        <w:t>NOTE 1b:</w:t>
      </w:r>
      <w:r w:rsidRPr="003C0705">
        <w:rPr>
          <w:lang w:eastAsia="ko-KR"/>
        </w:rPr>
        <w:tab/>
        <w:t xml:space="preserve">How UE determine </w:t>
      </w:r>
      <w:proofErr w:type="spellStart"/>
      <w:r w:rsidRPr="003C0705">
        <w:rPr>
          <w:lang w:eastAsia="ko-KR"/>
        </w:rPr>
        <w:t>Sidelink</w:t>
      </w:r>
      <w:proofErr w:type="spellEnd"/>
      <w:r w:rsidRPr="003C0705">
        <w:rPr>
          <w:lang w:eastAsia="ko-KR"/>
        </w:rPr>
        <w:t xml:space="preserve"> process ID in SCI is left to UE implementation for NR </w:t>
      </w:r>
      <w:proofErr w:type="spellStart"/>
      <w:r w:rsidRPr="003C0705">
        <w:rPr>
          <w:lang w:eastAsia="ko-KR"/>
        </w:rPr>
        <w:t>sidelink</w:t>
      </w:r>
      <w:proofErr w:type="spellEnd"/>
      <w:r w:rsidRPr="003C0705">
        <w:rPr>
          <w:lang w:eastAsia="ko-KR"/>
        </w:rPr>
        <w:t>.</w:t>
      </w:r>
    </w:p>
    <w:p w14:paraId="366B1AEF" w14:textId="77777777" w:rsidR="006C62E8" w:rsidRPr="003C0705" w:rsidRDefault="006C62E8" w:rsidP="006C62E8">
      <w:pPr>
        <w:pStyle w:val="B5"/>
        <w:rPr>
          <w:rFonts w:eastAsia="Malgun Gothic"/>
          <w:lang w:eastAsia="ko-KR"/>
        </w:rPr>
      </w:pPr>
      <w:r w:rsidRPr="003C0705">
        <w:rPr>
          <w:rFonts w:eastAsia="Malgun Gothic"/>
          <w:lang w:eastAsia="ko-KR"/>
        </w:rPr>
        <w:t>5&gt;</w:t>
      </w:r>
      <w:r w:rsidRPr="003C0705">
        <w:rPr>
          <w:rFonts w:eastAsia="Malgun Gothic"/>
          <w:lang w:eastAsia="ko-KR"/>
        </w:rPr>
        <w:tab/>
        <w:t xml:space="preserve">consider the NDI to have been toggled compared to the value of the previous transmission corresponding to the </w:t>
      </w:r>
      <w:proofErr w:type="spellStart"/>
      <w:r w:rsidRPr="003C0705">
        <w:rPr>
          <w:rFonts w:eastAsia="Malgun Gothic"/>
          <w:lang w:eastAsia="ko-KR"/>
        </w:rPr>
        <w:t>Sidelink</w:t>
      </w:r>
      <w:proofErr w:type="spellEnd"/>
      <w:r w:rsidRPr="003C0705">
        <w:rPr>
          <w:rFonts w:eastAsia="Malgun Gothic"/>
          <w:lang w:eastAsia="ko-KR"/>
        </w:rPr>
        <w:t xml:space="preserve"> identification information and the </w:t>
      </w:r>
      <w:proofErr w:type="spellStart"/>
      <w:r w:rsidRPr="003C0705">
        <w:rPr>
          <w:rFonts w:eastAsia="Malgun Gothic"/>
          <w:lang w:eastAsia="ko-KR"/>
        </w:rPr>
        <w:t>Sidelink</w:t>
      </w:r>
      <w:proofErr w:type="spellEnd"/>
      <w:r w:rsidRPr="003C0705">
        <w:rPr>
          <w:rFonts w:eastAsia="Malgun Gothic"/>
          <w:lang w:eastAsia="ko-KR"/>
        </w:rPr>
        <w:t xml:space="preserve"> process ID of the MAC PDU and set the NDI to the toggled </w:t>
      </w:r>
      <w:proofErr w:type="gramStart"/>
      <w:r w:rsidRPr="003C0705">
        <w:rPr>
          <w:rFonts w:eastAsia="Malgun Gothic"/>
          <w:lang w:eastAsia="ko-KR"/>
        </w:rPr>
        <w:t>value;</w:t>
      </w:r>
      <w:proofErr w:type="gramEnd"/>
    </w:p>
    <w:p w14:paraId="45F5214F" w14:textId="77777777" w:rsidR="006C62E8" w:rsidRPr="003C0705" w:rsidRDefault="006C62E8" w:rsidP="006C62E8">
      <w:pPr>
        <w:pStyle w:val="NO"/>
        <w:rPr>
          <w:rFonts w:eastAsia="Malgun Gothic"/>
          <w:lang w:eastAsia="ko-KR"/>
        </w:rPr>
      </w:pPr>
      <w:r w:rsidRPr="003C0705">
        <w:rPr>
          <w:lang w:eastAsia="ko-KR"/>
        </w:rPr>
        <w:t>NOTE 2:</w:t>
      </w:r>
      <w:r w:rsidRPr="003C0705">
        <w:rPr>
          <w:lang w:eastAsia="ko-KR"/>
        </w:rPr>
        <w:tab/>
        <w:t>T</w:t>
      </w:r>
      <w:r w:rsidRPr="003C0705">
        <w:t xml:space="preserve">he initial value of the NDI set to the very first transmission for the associated </w:t>
      </w:r>
      <w:proofErr w:type="spellStart"/>
      <w:r w:rsidRPr="003C0705">
        <w:t>Sidelink</w:t>
      </w:r>
      <w:proofErr w:type="spellEnd"/>
      <w:r w:rsidRPr="003C0705">
        <w:t xml:space="preserve"> process is left to UE implementation</w:t>
      </w:r>
      <w:r w:rsidRPr="003C0705">
        <w:rPr>
          <w:lang w:eastAsia="ko-KR"/>
        </w:rPr>
        <w:t>.</w:t>
      </w:r>
    </w:p>
    <w:p w14:paraId="680BAF69" w14:textId="77777777" w:rsidR="006C62E8" w:rsidRPr="003C0705" w:rsidRDefault="006C62E8" w:rsidP="006C62E8">
      <w:pPr>
        <w:pStyle w:val="NO"/>
        <w:rPr>
          <w:lang w:eastAsia="ko-KR"/>
        </w:rPr>
      </w:pPr>
      <w:r w:rsidRPr="003C0705">
        <w:rPr>
          <w:lang w:eastAsia="ko-KR"/>
        </w:rPr>
        <w:t>NOTE 3:</w:t>
      </w:r>
      <w:r w:rsidRPr="003C0705">
        <w:rPr>
          <w:lang w:eastAsia="ko-KR"/>
        </w:rPr>
        <w:tab/>
        <w:t>Void.</w:t>
      </w:r>
    </w:p>
    <w:p w14:paraId="23553593" w14:textId="77777777" w:rsidR="006C62E8" w:rsidRPr="003C0705" w:rsidRDefault="006C62E8" w:rsidP="006C62E8">
      <w:pPr>
        <w:pStyle w:val="B5"/>
        <w:rPr>
          <w:rFonts w:eastAsia="Malgun Gothic"/>
          <w:lang w:eastAsia="ko-KR"/>
        </w:rPr>
      </w:pPr>
      <w:r w:rsidRPr="003C0705">
        <w:rPr>
          <w:rFonts w:eastAsia="Malgun Gothic"/>
          <w:lang w:eastAsia="ko-KR"/>
        </w:rPr>
        <w:t>5&gt;</w:t>
      </w:r>
      <w:r w:rsidRPr="003C0705">
        <w:rPr>
          <w:rFonts w:eastAsia="Malgun Gothic"/>
          <w:lang w:eastAsia="ko-KR"/>
        </w:rPr>
        <w:tab/>
        <w:t xml:space="preserve">set the cast type indicator to one of broadcast, groupcast and unicast as indicated by upper </w:t>
      </w:r>
      <w:proofErr w:type="gramStart"/>
      <w:r w:rsidRPr="003C0705">
        <w:rPr>
          <w:rFonts w:eastAsia="Malgun Gothic"/>
          <w:lang w:eastAsia="ko-KR"/>
        </w:rPr>
        <w:t>layers;</w:t>
      </w:r>
      <w:proofErr w:type="gramEnd"/>
    </w:p>
    <w:p w14:paraId="16F5077F" w14:textId="77777777" w:rsidR="006C62E8" w:rsidRPr="003C0705" w:rsidRDefault="006C62E8" w:rsidP="006C62E8">
      <w:pPr>
        <w:pStyle w:val="B5"/>
        <w:rPr>
          <w:rFonts w:eastAsia="Malgun Gothic"/>
          <w:lang w:eastAsia="ko-KR"/>
        </w:rPr>
      </w:pPr>
      <w:r w:rsidRPr="003C0705">
        <w:rPr>
          <w:rFonts w:eastAsia="Malgun Gothic"/>
          <w:lang w:eastAsia="ko-KR"/>
        </w:rPr>
        <w:t>5&gt;</w:t>
      </w:r>
      <w:r w:rsidRPr="003C0705">
        <w:rPr>
          <w:rFonts w:eastAsia="Malgun Gothic"/>
          <w:lang w:eastAsia="ko-KR"/>
        </w:rPr>
        <w:tab/>
        <w:t>if HARQ feedback has been enabled for the MAC PDU</w:t>
      </w:r>
      <w:r w:rsidRPr="003C0705">
        <w:t xml:space="preserve"> according to clause </w:t>
      </w:r>
      <w:proofErr w:type="gramStart"/>
      <w:r w:rsidRPr="003C0705">
        <w:t>5.22.1.4.2</w:t>
      </w:r>
      <w:r w:rsidRPr="003C0705">
        <w:rPr>
          <w:rFonts w:eastAsia="Malgun Gothic"/>
          <w:lang w:eastAsia="ko-KR"/>
        </w:rPr>
        <w:t>;</w:t>
      </w:r>
      <w:proofErr w:type="gramEnd"/>
    </w:p>
    <w:p w14:paraId="512D445D" w14:textId="77777777" w:rsidR="006C62E8" w:rsidRPr="003C0705" w:rsidRDefault="006C62E8" w:rsidP="006C62E8">
      <w:pPr>
        <w:pStyle w:val="B6"/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 w:rsidRPr="003C0705">
        <w:rPr>
          <w:rFonts w:eastAsia="Malgun Gothic"/>
          <w:lang w:eastAsia="ko-KR"/>
        </w:rPr>
        <w:t>6&gt;</w:t>
      </w:r>
      <w:r w:rsidRPr="003C0705">
        <w:rPr>
          <w:rFonts w:eastAsia="Malgun Gothic"/>
          <w:lang w:eastAsia="ko-KR"/>
        </w:rPr>
        <w:tab/>
        <w:t xml:space="preserve">set the HARQ feedback enabled/disabled indicator to </w:t>
      </w:r>
      <w:r w:rsidRPr="003C0705">
        <w:rPr>
          <w:rFonts w:eastAsia="Malgun Gothic"/>
          <w:i/>
          <w:lang w:eastAsia="ko-KR"/>
        </w:rPr>
        <w:t>enabled</w:t>
      </w:r>
      <w:r w:rsidRPr="003C0705">
        <w:rPr>
          <w:rFonts w:eastAsia="Malgun Gothic"/>
          <w:lang w:eastAsia="ko-KR"/>
        </w:rPr>
        <w:t>.</w:t>
      </w:r>
    </w:p>
    <w:p w14:paraId="50A48A96" w14:textId="77777777" w:rsidR="006C62E8" w:rsidRPr="003C0705" w:rsidRDefault="006C62E8" w:rsidP="006C62E8">
      <w:pPr>
        <w:pStyle w:val="B5"/>
        <w:rPr>
          <w:rFonts w:eastAsia="Malgun Gothic"/>
          <w:lang w:eastAsia="ko-KR"/>
        </w:rPr>
      </w:pPr>
      <w:r w:rsidRPr="003C0705">
        <w:rPr>
          <w:rFonts w:eastAsia="Malgun Gothic"/>
          <w:lang w:eastAsia="ko-KR"/>
        </w:rPr>
        <w:lastRenderedPageBreak/>
        <w:t>5&gt;</w:t>
      </w:r>
      <w:r w:rsidRPr="003C0705">
        <w:rPr>
          <w:rFonts w:eastAsia="Malgun Gothic"/>
          <w:lang w:eastAsia="ko-KR"/>
        </w:rPr>
        <w:tab/>
        <w:t>else:</w:t>
      </w:r>
    </w:p>
    <w:p w14:paraId="53657E6C" w14:textId="77777777" w:rsidR="006C62E8" w:rsidRPr="003C0705" w:rsidRDefault="006C62E8" w:rsidP="006C62E8">
      <w:pPr>
        <w:pStyle w:val="B6"/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 w:rsidRPr="003C0705">
        <w:rPr>
          <w:rFonts w:eastAsia="Malgun Gothic"/>
          <w:lang w:eastAsia="ko-KR"/>
        </w:rPr>
        <w:t>6&gt;</w:t>
      </w:r>
      <w:r w:rsidRPr="003C0705">
        <w:rPr>
          <w:rFonts w:eastAsia="Malgun Gothic"/>
          <w:lang w:eastAsia="ko-KR"/>
        </w:rPr>
        <w:tab/>
        <w:t xml:space="preserve">set the HARQ feedback enabled/disabled indicator to </w:t>
      </w:r>
      <w:r w:rsidRPr="003C0705">
        <w:rPr>
          <w:rFonts w:eastAsia="Malgun Gothic"/>
          <w:i/>
          <w:lang w:eastAsia="ko-KR"/>
        </w:rPr>
        <w:t>disabled</w:t>
      </w:r>
      <w:r w:rsidRPr="003C0705">
        <w:rPr>
          <w:rFonts w:eastAsia="Malgun Gothic"/>
          <w:lang w:eastAsia="ko-KR"/>
        </w:rPr>
        <w:t>.</w:t>
      </w:r>
    </w:p>
    <w:p w14:paraId="77AFDE95" w14:textId="77777777" w:rsidR="006C62E8" w:rsidRPr="003C0705" w:rsidRDefault="006C62E8" w:rsidP="006C62E8">
      <w:pPr>
        <w:pStyle w:val="B5"/>
        <w:rPr>
          <w:rFonts w:eastAsia="Malgun Gothic"/>
          <w:lang w:eastAsia="ko-KR"/>
        </w:rPr>
      </w:pPr>
      <w:r w:rsidRPr="003C0705">
        <w:rPr>
          <w:rFonts w:eastAsia="Malgun Gothic"/>
          <w:lang w:eastAsia="ko-KR"/>
        </w:rPr>
        <w:t>5&gt;</w:t>
      </w:r>
      <w:r w:rsidRPr="003C0705">
        <w:rPr>
          <w:rFonts w:eastAsia="Malgun Gothic"/>
          <w:lang w:eastAsia="ko-KR"/>
        </w:rPr>
        <w:tab/>
        <w:t xml:space="preserve">set the priority to the value of the highest priority of the logical channel(s), if any, and a MAC CE, if included, in the MAC </w:t>
      </w:r>
      <w:proofErr w:type="gramStart"/>
      <w:r w:rsidRPr="003C0705">
        <w:rPr>
          <w:rFonts w:eastAsia="Malgun Gothic"/>
          <w:lang w:eastAsia="ko-KR"/>
        </w:rPr>
        <w:t>PDU;</w:t>
      </w:r>
      <w:proofErr w:type="gramEnd"/>
    </w:p>
    <w:p w14:paraId="30FAE2CE" w14:textId="4CD72583" w:rsidR="006C62E8" w:rsidRDefault="006C62E8" w:rsidP="006C62E8">
      <w:pPr>
        <w:pStyle w:val="B5"/>
        <w:rPr>
          <w:ins w:id="7" w:author="Apple - Zhibin Wu" w:date="2021-01-11T18:19:00Z"/>
        </w:rPr>
      </w:pPr>
      <w:r w:rsidRPr="003C0705">
        <w:t>5&gt;</w:t>
      </w:r>
      <w:r w:rsidRPr="003C0705">
        <w:tab/>
        <w:t>if HARQ feedback is enabled for groupcast:</w:t>
      </w:r>
    </w:p>
    <w:p w14:paraId="0D85F3DA" w14:textId="6B6113E4" w:rsidR="002F19DC" w:rsidRDefault="002F19DC" w:rsidP="002F19DC">
      <w:pPr>
        <w:pStyle w:val="B6"/>
        <w:overflowPunct/>
        <w:autoSpaceDE/>
        <w:autoSpaceDN/>
        <w:adjustRightInd/>
        <w:textAlignment w:val="auto"/>
        <w:rPr>
          <w:ins w:id="8" w:author="Apple - Zhibin Wu" w:date="2021-01-11T20:01:00Z"/>
        </w:rPr>
      </w:pPr>
      <w:ins w:id="9" w:author="Apple - Zhibin Wu" w:date="2021-01-11T18:19:00Z">
        <w:r w:rsidRPr="003C0705">
          <w:rPr>
            <w:rFonts w:eastAsia="Malgun Gothic"/>
          </w:rPr>
          <w:t>6&gt;</w:t>
        </w:r>
        <w:r w:rsidRPr="003C0705">
          <w:rPr>
            <w:rFonts w:eastAsia="Malgun Gothic"/>
          </w:rPr>
          <w:tab/>
          <w:t xml:space="preserve">if </w:t>
        </w:r>
        <w:r w:rsidRPr="003C0705">
          <w:t xml:space="preserve">UE's location information is available, and </w:t>
        </w:r>
        <w:proofErr w:type="spellStart"/>
        <w:r w:rsidRPr="003C0705">
          <w:rPr>
            <w:rFonts w:eastAsia="Malgun Gothic"/>
            <w:i/>
          </w:rPr>
          <w:t>sl-TransRange</w:t>
        </w:r>
        <w:proofErr w:type="spellEnd"/>
        <w:r w:rsidRPr="003C0705">
          <w:rPr>
            <w:rFonts w:eastAsia="Malgun Gothic"/>
          </w:rPr>
          <w:t xml:space="preserve"> has been configured for a </w:t>
        </w:r>
        <w:r w:rsidRPr="003C0705">
          <w:t xml:space="preserve">logical channel in the MAC PDU, and </w:t>
        </w:r>
        <w:proofErr w:type="spellStart"/>
        <w:r w:rsidRPr="003C0705">
          <w:rPr>
            <w:i/>
            <w:iCs/>
          </w:rPr>
          <w:t>sl-ZoneConfig</w:t>
        </w:r>
        <w:proofErr w:type="spellEnd"/>
        <w:r w:rsidRPr="003C0705">
          <w:rPr>
            <w:rFonts w:eastAsia="Malgun Gothic"/>
          </w:rPr>
          <w:t xml:space="preserve"> is configured as specified in </w:t>
        </w:r>
        <w:r w:rsidRPr="003C0705">
          <w:rPr>
            <w:rFonts w:eastAsia="MS Mincho"/>
            <w:noProof/>
          </w:rPr>
          <w:t xml:space="preserve">TS 38.331 </w:t>
        </w:r>
        <w:r w:rsidRPr="003C0705">
          <w:t>[5]:</w:t>
        </w:r>
      </w:ins>
    </w:p>
    <w:p w14:paraId="0A9E2FCC" w14:textId="2FAAA57D" w:rsidR="00ED0C55" w:rsidRPr="003C0705" w:rsidRDefault="00ED0C55">
      <w:pPr>
        <w:pStyle w:val="B7"/>
        <w:rPr>
          <w:ins w:id="10" w:author="Apple - Zhibin Wu" w:date="2021-01-11T18:19:00Z"/>
          <w:rFonts w:eastAsia="Malgun Gothic"/>
        </w:rPr>
        <w:pPrChange w:id="11" w:author="Apple - Zhibin Wu" w:date="2021-01-13T16:10:00Z">
          <w:pPr>
            <w:pStyle w:val="B6"/>
            <w:overflowPunct/>
            <w:autoSpaceDE/>
            <w:autoSpaceDN/>
            <w:adjustRightInd/>
            <w:textAlignment w:val="auto"/>
          </w:pPr>
        </w:pPrChange>
      </w:pPr>
      <w:ins w:id="12" w:author="Apple - Zhibin Wu" w:date="2021-01-11T20:01:00Z">
        <w:r>
          <w:rPr>
            <w:rFonts w:eastAsia="Malgun Gothic"/>
          </w:rPr>
          <w:t>7&gt;</w:t>
        </w:r>
      </w:ins>
      <w:ins w:id="13" w:author="Apple - Zhibin Wu" w:date="2021-01-11T20:02:00Z">
        <w:r>
          <w:rPr>
            <w:rFonts w:eastAsia="Malgun Gothic"/>
          </w:rPr>
          <w:t xml:space="preserve"> </w:t>
        </w:r>
        <w:r w:rsidRPr="003C0705">
          <w:t xml:space="preserve">select </w:t>
        </w:r>
        <w:r w:rsidRPr="003C0705">
          <w:rPr>
            <w:rFonts w:eastAsia="Malgun Gothic"/>
          </w:rPr>
          <w:t>negative-only acknowledgement</w:t>
        </w:r>
      </w:ins>
      <w:ins w:id="14" w:author="Apple - Zhibin Wu" w:date="2021-01-13T16:09:00Z">
        <w:r w:rsidR="00E65947">
          <w:rPr>
            <w:rFonts w:eastAsia="Malgun Gothic"/>
          </w:rPr>
          <w:t xml:space="preserve"> mechanism involving </w:t>
        </w:r>
        <w:proofErr w:type="spellStart"/>
        <w:r w:rsidR="00E65947">
          <w:rPr>
            <w:rFonts w:eastAsia="Malgun Gothic"/>
          </w:rPr>
          <w:t>Zone_ID</w:t>
        </w:r>
        <w:proofErr w:type="spellEnd"/>
        <w:r w:rsidR="00E65947">
          <w:rPr>
            <w:rFonts w:eastAsia="Malgun Gothic"/>
          </w:rPr>
          <w:t xml:space="preserve"> and </w:t>
        </w:r>
      </w:ins>
      <w:ins w:id="15" w:author="Apple - Zhibin Wu" w:date="2021-01-13T16:10:00Z">
        <w:r w:rsidR="00E65947">
          <w:rPr>
            <w:rFonts w:eastAsia="Malgun Gothic"/>
          </w:rPr>
          <w:t xml:space="preserve">communication range </w:t>
        </w:r>
        <w:proofErr w:type="gramStart"/>
        <w:r w:rsidR="00E65947">
          <w:rPr>
            <w:rFonts w:eastAsia="Malgun Gothic"/>
          </w:rPr>
          <w:t>requirements</w:t>
        </w:r>
      </w:ins>
      <w:ins w:id="16" w:author="Apple - Zhibin Wu" w:date="2021-01-11T20:02:00Z">
        <w:r>
          <w:t>;</w:t>
        </w:r>
      </w:ins>
      <w:proofErr w:type="gramEnd"/>
    </w:p>
    <w:p w14:paraId="66E8B7F4" w14:textId="77777777" w:rsidR="002F19DC" w:rsidRPr="003C0705" w:rsidRDefault="002F19DC" w:rsidP="002F19DC">
      <w:pPr>
        <w:pStyle w:val="B7"/>
        <w:ind w:left="2268" w:hanging="283"/>
        <w:rPr>
          <w:ins w:id="17" w:author="Apple - Zhibin Wu" w:date="2021-01-11T18:19:00Z"/>
        </w:rPr>
      </w:pPr>
      <w:ins w:id="18" w:author="Apple - Zhibin Wu" w:date="2021-01-11T18:19:00Z">
        <w:r w:rsidRPr="003C0705">
          <w:rPr>
            <w:rFonts w:eastAsia="Malgun Gothic"/>
          </w:rPr>
          <w:t>7&gt;</w:t>
        </w:r>
        <w:r w:rsidRPr="003C0705">
          <w:rPr>
            <w:rFonts w:eastAsia="Malgun Gothic"/>
          </w:rPr>
          <w:tab/>
          <w:t xml:space="preserve">set the communication range requirement to the value of the longest communication range of the </w:t>
        </w:r>
        <w:r w:rsidRPr="003C0705">
          <w:t xml:space="preserve">logical channel(s) in the MAC </w:t>
        </w:r>
        <w:proofErr w:type="gramStart"/>
        <w:r w:rsidRPr="003C0705">
          <w:t>PDU;</w:t>
        </w:r>
        <w:proofErr w:type="gramEnd"/>
      </w:ins>
    </w:p>
    <w:p w14:paraId="74C6E682" w14:textId="6B9AF187" w:rsidR="002F19DC" w:rsidRPr="00ED0C55" w:rsidRDefault="002F19DC">
      <w:pPr>
        <w:pStyle w:val="B7"/>
        <w:ind w:left="2268" w:hanging="283"/>
        <w:rPr>
          <w:rFonts w:eastAsia="Malgun Gothic"/>
          <w:rPrChange w:id="19" w:author="Apple - Zhibin Wu" w:date="2021-01-11T20:05:00Z">
            <w:rPr/>
          </w:rPrChange>
        </w:rPr>
        <w:pPrChange w:id="20" w:author="Apple - Zhibin Wu" w:date="2021-01-11T20:05:00Z">
          <w:pPr>
            <w:pStyle w:val="B5"/>
          </w:pPr>
        </w:pPrChange>
      </w:pPr>
      <w:ins w:id="21" w:author="Apple - Zhibin Wu" w:date="2021-01-11T18:19:00Z">
        <w:r w:rsidRPr="003C0705">
          <w:rPr>
            <w:rFonts w:eastAsia="Malgun Gothic"/>
          </w:rPr>
          <w:t>7&gt;</w:t>
        </w:r>
        <w:r w:rsidRPr="003C0705">
          <w:rPr>
            <w:rFonts w:eastAsia="Malgun Gothic"/>
          </w:rPr>
          <w:tab/>
          <w:t xml:space="preserve">determine </w:t>
        </w:r>
        <w:r w:rsidRPr="003C0705">
          <w:t xml:space="preserve">the value of </w:t>
        </w:r>
        <w:proofErr w:type="spellStart"/>
        <w:r w:rsidRPr="003C0705">
          <w:rPr>
            <w:i/>
            <w:iCs/>
          </w:rPr>
          <w:t>sl-ZoneLength</w:t>
        </w:r>
        <w:proofErr w:type="spellEnd"/>
        <w:r w:rsidRPr="003C0705">
          <w:rPr>
            <w:i/>
            <w:iCs/>
          </w:rPr>
          <w:t xml:space="preserve"> </w:t>
        </w:r>
        <w:r w:rsidRPr="003C0705">
          <w:rPr>
            <w:rFonts w:eastAsia="Malgun Gothic"/>
          </w:rPr>
          <w:t xml:space="preserve">corresponding to the communication range requirement and set </w:t>
        </w:r>
        <w:proofErr w:type="spellStart"/>
        <w:r w:rsidRPr="003C0705">
          <w:rPr>
            <w:rFonts w:eastAsia="Malgun Gothic"/>
          </w:rPr>
          <w:t>Zone_id</w:t>
        </w:r>
        <w:proofErr w:type="spellEnd"/>
        <w:r w:rsidRPr="003C0705">
          <w:rPr>
            <w:rFonts w:eastAsia="Malgun Gothic"/>
          </w:rPr>
          <w:t xml:space="preserve"> to the value of </w:t>
        </w:r>
        <w:proofErr w:type="spellStart"/>
        <w:r w:rsidRPr="003C0705">
          <w:rPr>
            <w:rFonts w:eastAsia="Malgun Gothic"/>
          </w:rPr>
          <w:t>Zone_id</w:t>
        </w:r>
        <w:proofErr w:type="spellEnd"/>
        <w:r w:rsidRPr="003C0705">
          <w:rPr>
            <w:rFonts w:eastAsia="Malgun Gothic"/>
          </w:rPr>
          <w:t xml:space="preserve"> calculated using the determined </w:t>
        </w:r>
        <w:r w:rsidRPr="003C0705">
          <w:t xml:space="preserve">value of </w:t>
        </w:r>
        <w:proofErr w:type="spellStart"/>
        <w:r w:rsidRPr="003C0705">
          <w:rPr>
            <w:i/>
            <w:iCs/>
          </w:rPr>
          <w:t>sl-ZoneLength</w:t>
        </w:r>
        <w:proofErr w:type="spellEnd"/>
        <w:r w:rsidRPr="003C0705">
          <w:rPr>
            <w:rFonts w:eastAsia="Malgun Gothic"/>
          </w:rPr>
          <w:t xml:space="preserve"> as specified in </w:t>
        </w:r>
        <w:r w:rsidRPr="003C0705">
          <w:rPr>
            <w:rFonts w:eastAsia="MS Mincho"/>
            <w:noProof/>
          </w:rPr>
          <w:t xml:space="preserve">TS 38.331 </w:t>
        </w:r>
        <w:r w:rsidRPr="003C0705">
          <w:t>[5].</w:t>
        </w:r>
      </w:ins>
    </w:p>
    <w:p w14:paraId="23DBC93C" w14:textId="46A19DC5" w:rsidR="006C62E8" w:rsidRPr="003C0705" w:rsidRDefault="006C62E8" w:rsidP="006C62E8">
      <w:pPr>
        <w:pStyle w:val="B6"/>
        <w:overflowPunct/>
        <w:autoSpaceDE/>
        <w:autoSpaceDN/>
        <w:adjustRightInd/>
        <w:textAlignment w:val="auto"/>
        <w:rPr>
          <w:lang w:eastAsia="ko-KR"/>
        </w:rPr>
      </w:pPr>
      <w:r w:rsidRPr="003C0705">
        <w:rPr>
          <w:rFonts w:eastAsia="Malgun Gothic"/>
          <w:lang w:eastAsia="ko-KR"/>
        </w:rPr>
        <w:t>6&gt;</w:t>
      </w:r>
      <w:r w:rsidRPr="003C0705">
        <w:rPr>
          <w:rFonts w:eastAsia="Malgun Gothic"/>
          <w:lang w:eastAsia="ko-KR"/>
        </w:rPr>
        <w:tab/>
      </w:r>
      <w:ins w:id="22" w:author="Apple - Zhibin Wu" w:date="2021-01-11T20:02:00Z">
        <w:r w:rsidR="00ED0C55">
          <w:rPr>
            <w:rFonts w:eastAsia="Malgun Gothic"/>
            <w:lang w:eastAsia="ko-KR"/>
          </w:rPr>
          <w:t xml:space="preserve">else </w:t>
        </w:r>
      </w:ins>
      <w:r w:rsidRPr="003C0705">
        <w:rPr>
          <w:lang w:eastAsia="ko-KR"/>
        </w:rPr>
        <w:t xml:space="preserve">if both a group size and a member ID are provided by upper layers and the group size is not greater than the number of </w:t>
      </w:r>
      <w:proofErr w:type="gramStart"/>
      <w:r w:rsidRPr="003C0705">
        <w:rPr>
          <w:lang w:eastAsia="ko-KR"/>
        </w:rPr>
        <w:t>candidate</w:t>
      </w:r>
      <w:proofErr w:type="gramEnd"/>
      <w:r w:rsidRPr="003C0705">
        <w:rPr>
          <w:lang w:eastAsia="ko-KR"/>
        </w:rPr>
        <w:t xml:space="preserve"> PSFCH resources associated with this </w:t>
      </w:r>
      <w:proofErr w:type="spellStart"/>
      <w:r w:rsidRPr="003C0705">
        <w:rPr>
          <w:lang w:eastAsia="ko-KR"/>
        </w:rPr>
        <w:t>sidelink</w:t>
      </w:r>
      <w:proofErr w:type="spellEnd"/>
      <w:r w:rsidRPr="003C0705">
        <w:rPr>
          <w:lang w:eastAsia="ko-KR"/>
        </w:rPr>
        <w:t xml:space="preserve"> grant:</w:t>
      </w:r>
    </w:p>
    <w:p w14:paraId="41C3D8D1" w14:textId="37993942" w:rsidR="006C62E8" w:rsidRPr="003C0705" w:rsidRDefault="006C62E8" w:rsidP="006C62E8">
      <w:pPr>
        <w:pStyle w:val="B7"/>
        <w:ind w:left="2268" w:hanging="283"/>
        <w:rPr>
          <w:lang w:eastAsia="ko-KR"/>
        </w:rPr>
      </w:pPr>
      <w:r w:rsidRPr="003C0705">
        <w:rPr>
          <w:rFonts w:eastAsia="Malgun Gothic"/>
          <w:lang w:eastAsia="ko-KR"/>
        </w:rPr>
        <w:t>7&gt;</w:t>
      </w:r>
      <w:r w:rsidRPr="003C0705">
        <w:rPr>
          <w:rFonts w:eastAsia="Malgun Gothic"/>
          <w:lang w:eastAsia="ko-KR"/>
        </w:rPr>
        <w:tab/>
      </w:r>
      <w:r w:rsidRPr="003C0705">
        <w:rPr>
          <w:lang w:eastAsia="ko-KR"/>
        </w:rPr>
        <w:t xml:space="preserve">select either </w:t>
      </w:r>
      <w:r w:rsidRPr="003C0705">
        <w:rPr>
          <w:rFonts w:eastAsia="Malgun Gothic"/>
          <w:lang w:eastAsia="ko-KR"/>
        </w:rPr>
        <w:t>positive-negative acknowledgement or negative-only acknowledgement</w:t>
      </w:r>
      <w:ins w:id="23" w:author="Apple - Zhibin Wu" w:date="2021-01-13T16:11:00Z">
        <w:r w:rsidR="00E65947">
          <w:rPr>
            <w:rFonts w:eastAsia="Malgun Gothic"/>
            <w:lang w:eastAsia="ko-KR"/>
          </w:rPr>
          <w:t xml:space="preserve"> (i.e., the HARQ mechanism not involving </w:t>
        </w:r>
        <w:proofErr w:type="spellStart"/>
        <w:r w:rsidR="00E65947">
          <w:rPr>
            <w:rFonts w:eastAsia="Malgun Gothic"/>
            <w:lang w:eastAsia="ko-KR"/>
          </w:rPr>
          <w:t>Zone_id</w:t>
        </w:r>
        <w:proofErr w:type="spellEnd"/>
        <w:r w:rsidR="00E65947">
          <w:rPr>
            <w:rFonts w:eastAsia="Malgun Gothic"/>
            <w:lang w:eastAsia="ko-KR"/>
          </w:rPr>
          <w:t xml:space="preserve"> and communication range requirements)</w:t>
        </w:r>
      </w:ins>
      <w:r w:rsidRPr="003C0705">
        <w:rPr>
          <w:lang w:eastAsia="ko-KR"/>
        </w:rPr>
        <w:t>.</w:t>
      </w:r>
    </w:p>
    <w:p w14:paraId="1161917C" w14:textId="77777777" w:rsidR="006C62E8" w:rsidRPr="003C0705" w:rsidRDefault="006C62E8" w:rsidP="006C62E8">
      <w:pPr>
        <w:pStyle w:val="NO"/>
        <w:rPr>
          <w:lang w:eastAsia="ko-KR"/>
        </w:rPr>
      </w:pPr>
      <w:r w:rsidRPr="003C0705">
        <w:rPr>
          <w:lang w:eastAsia="ko-KR"/>
        </w:rPr>
        <w:t>NOTE 4:</w:t>
      </w:r>
      <w:r w:rsidRPr="003C0705">
        <w:rPr>
          <w:lang w:eastAsia="ko-KR"/>
        </w:rPr>
        <w:tab/>
        <w:t>Selection of positive-negative acknowledgement or negative-only acknowledgement is up to UE implementation.</w:t>
      </w:r>
    </w:p>
    <w:p w14:paraId="6717076E" w14:textId="77777777" w:rsidR="006C62E8" w:rsidRPr="003C0705" w:rsidRDefault="006C62E8" w:rsidP="006C62E8">
      <w:pPr>
        <w:pStyle w:val="B6"/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 w:rsidRPr="003C0705">
        <w:rPr>
          <w:rFonts w:eastAsia="Malgun Gothic"/>
          <w:lang w:eastAsia="ko-KR"/>
        </w:rPr>
        <w:t>6&gt;</w:t>
      </w:r>
      <w:r w:rsidRPr="003C0705">
        <w:rPr>
          <w:rFonts w:eastAsia="Malgun Gothic"/>
          <w:lang w:eastAsia="ko-KR"/>
        </w:rPr>
        <w:tab/>
        <w:t>else:</w:t>
      </w:r>
    </w:p>
    <w:p w14:paraId="7984E871" w14:textId="35A9162A" w:rsidR="006C62E8" w:rsidRPr="003C0705" w:rsidRDefault="006C62E8" w:rsidP="006C62E8">
      <w:pPr>
        <w:pStyle w:val="B7"/>
        <w:ind w:left="2268" w:hanging="283"/>
        <w:rPr>
          <w:rFonts w:eastAsia="Malgun Gothic"/>
          <w:lang w:eastAsia="ko-KR"/>
        </w:rPr>
      </w:pPr>
      <w:r w:rsidRPr="003C0705">
        <w:rPr>
          <w:rFonts w:eastAsia="Malgun Gothic"/>
          <w:lang w:eastAsia="ko-KR"/>
        </w:rPr>
        <w:t>7&gt;</w:t>
      </w:r>
      <w:r w:rsidRPr="003C0705">
        <w:rPr>
          <w:rFonts w:eastAsia="Malgun Gothic"/>
          <w:lang w:eastAsia="ko-KR"/>
        </w:rPr>
        <w:tab/>
      </w:r>
      <w:r w:rsidRPr="003C0705">
        <w:rPr>
          <w:lang w:eastAsia="ko-KR"/>
        </w:rPr>
        <w:t xml:space="preserve">select </w:t>
      </w:r>
      <w:r w:rsidRPr="003C0705">
        <w:rPr>
          <w:rFonts w:eastAsia="Malgun Gothic"/>
          <w:lang w:eastAsia="ko-KR"/>
        </w:rPr>
        <w:t>negative-only acknowledgement</w:t>
      </w:r>
      <w:ins w:id="24" w:author="Apple - Zhibin Wu" w:date="2021-01-11T20:58:00Z">
        <w:r w:rsidR="00F360FA">
          <w:rPr>
            <w:rFonts w:eastAsia="Malgun Gothic"/>
            <w:lang w:eastAsia="ko-KR"/>
          </w:rPr>
          <w:t xml:space="preserve"> (</w:t>
        </w:r>
      </w:ins>
      <w:ins w:id="25" w:author="Apple - Zhibin Wu" w:date="2021-01-11T21:00:00Z">
        <w:r w:rsidR="00F360FA">
          <w:rPr>
            <w:rFonts w:eastAsia="Malgun Gothic"/>
            <w:lang w:eastAsia="ko-KR"/>
          </w:rPr>
          <w:t>i.e</w:t>
        </w:r>
      </w:ins>
      <w:ins w:id="26" w:author="Apple - Zhibin Wu" w:date="2021-01-11T21:02:00Z">
        <w:r w:rsidR="001D59A2">
          <w:rPr>
            <w:rFonts w:eastAsia="Malgun Gothic"/>
            <w:lang w:eastAsia="ko-KR"/>
          </w:rPr>
          <w:t>.</w:t>
        </w:r>
      </w:ins>
      <w:ins w:id="27" w:author="Apple - Zhibin Wu" w:date="2021-01-11T21:00:00Z">
        <w:r w:rsidR="00F360FA">
          <w:rPr>
            <w:rFonts w:eastAsia="Malgun Gothic"/>
            <w:lang w:eastAsia="ko-KR"/>
          </w:rPr>
          <w:t xml:space="preserve">, the HARQ mechanism </w:t>
        </w:r>
      </w:ins>
      <w:ins w:id="28" w:author="Apple - Zhibin Wu" w:date="2021-01-11T21:01:00Z">
        <w:r w:rsidR="00F360FA">
          <w:rPr>
            <w:rFonts w:eastAsia="Malgun Gothic"/>
            <w:lang w:eastAsia="ko-KR"/>
          </w:rPr>
          <w:t xml:space="preserve">not involving </w:t>
        </w:r>
      </w:ins>
      <w:proofErr w:type="spellStart"/>
      <w:ins w:id="29" w:author="Apple - Zhibin Wu" w:date="2021-01-11T21:02:00Z">
        <w:r w:rsidR="001D59A2">
          <w:rPr>
            <w:rFonts w:eastAsia="Malgun Gothic"/>
            <w:lang w:eastAsia="ko-KR"/>
          </w:rPr>
          <w:t>Zone_id</w:t>
        </w:r>
        <w:proofErr w:type="spellEnd"/>
        <w:r w:rsidR="001D59A2">
          <w:rPr>
            <w:rFonts w:eastAsia="Malgun Gothic"/>
            <w:lang w:eastAsia="ko-KR"/>
          </w:rPr>
          <w:t xml:space="preserve"> and communication range requirements</w:t>
        </w:r>
      </w:ins>
      <w:ins w:id="30" w:author="Apple - Zhibin Wu" w:date="2021-01-11T21:01:00Z">
        <w:r w:rsidR="00F360FA">
          <w:rPr>
            <w:rFonts w:eastAsia="Malgun Gothic"/>
            <w:lang w:eastAsia="ko-KR"/>
          </w:rPr>
          <w:t>)</w:t>
        </w:r>
      </w:ins>
      <w:r w:rsidRPr="003C0705">
        <w:rPr>
          <w:lang w:eastAsia="ko-KR"/>
        </w:rPr>
        <w:t>.</w:t>
      </w:r>
    </w:p>
    <w:p w14:paraId="7AD61CF3" w14:textId="1C941F69" w:rsidR="006C62E8" w:rsidRPr="003C0705" w:rsidDel="00ED0C55" w:rsidRDefault="006C62E8" w:rsidP="002F19DC">
      <w:pPr>
        <w:pStyle w:val="B6"/>
        <w:overflowPunct/>
        <w:autoSpaceDE/>
        <w:autoSpaceDN/>
        <w:adjustRightInd/>
        <w:textAlignment w:val="auto"/>
        <w:rPr>
          <w:del w:id="31" w:author="Apple - Zhibin Wu" w:date="2021-01-11T20:05:00Z"/>
          <w:rFonts w:eastAsia="Malgun Gothic"/>
        </w:rPr>
      </w:pPr>
      <w:del w:id="32" w:author="Apple - Zhibin Wu" w:date="2021-01-11T20:05:00Z">
        <w:r w:rsidRPr="003C0705" w:rsidDel="00ED0C55">
          <w:rPr>
            <w:rFonts w:eastAsia="Malgun Gothic"/>
          </w:rPr>
          <w:delText>6&gt;</w:delText>
        </w:r>
        <w:r w:rsidRPr="003C0705" w:rsidDel="00ED0C55">
          <w:rPr>
            <w:rFonts w:eastAsia="Malgun Gothic"/>
          </w:rPr>
          <w:tab/>
          <w:delText xml:space="preserve">if negative-only acknowledgement is selected, </w:delText>
        </w:r>
        <w:r w:rsidRPr="003C0705" w:rsidDel="00ED0C55">
          <w:delText xml:space="preserve">UE's location information is available, and </w:delText>
        </w:r>
        <w:r w:rsidRPr="003C0705" w:rsidDel="00ED0C55">
          <w:rPr>
            <w:rFonts w:eastAsia="Malgun Gothic"/>
            <w:i/>
          </w:rPr>
          <w:delText>sl-TransRange</w:delText>
        </w:r>
        <w:r w:rsidRPr="003C0705" w:rsidDel="00ED0C55">
          <w:rPr>
            <w:rFonts w:eastAsia="Malgun Gothic"/>
          </w:rPr>
          <w:delText xml:space="preserve"> has been configured for a </w:delText>
        </w:r>
        <w:r w:rsidRPr="003C0705" w:rsidDel="00ED0C55">
          <w:delText xml:space="preserve">logical channel in the MAC PDU, and </w:delText>
        </w:r>
        <w:r w:rsidRPr="003C0705" w:rsidDel="00ED0C55">
          <w:rPr>
            <w:i/>
            <w:iCs/>
          </w:rPr>
          <w:delText>sl-ZoneConfig</w:delText>
        </w:r>
        <w:r w:rsidRPr="003C0705" w:rsidDel="00ED0C55">
          <w:rPr>
            <w:rFonts w:eastAsia="Malgun Gothic"/>
          </w:rPr>
          <w:delText xml:space="preserve"> is configured as specified in </w:delText>
        </w:r>
        <w:r w:rsidRPr="003C0705" w:rsidDel="00ED0C55">
          <w:rPr>
            <w:rFonts w:eastAsia="MS Mincho"/>
            <w:noProof/>
          </w:rPr>
          <w:delText xml:space="preserve">TS 38.331 </w:delText>
        </w:r>
        <w:r w:rsidRPr="003C0705" w:rsidDel="00ED0C55">
          <w:delText>[5]:</w:delText>
        </w:r>
      </w:del>
    </w:p>
    <w:p w14:paraId="032197AF" w14:textId="400FD7D9" w:rsidR="006C62E8" w:rsidRPr="003C0705" w:rsidDel="00ED0C55" w:rsidRDefault="006C62E8" w:rsidP="002F19DC">
      <w:pPr>
        <w:pStyle w:val="B7"/>
        <w:ind w:left="2268" w:hanging="283"/>
        <w:rPr>
          <w:del w:id="33" w:author="Apple - Zhibin Wu" w:date="2021-01-11T20:05:00Z"/>
        </w:rPr>
      </w:pPr>
      <w:del w:id="34" w:author="Apple - Zhibin Wu" w:date="2021-01-11T20:05:00Z">
        <w:r w:rsidRPr="003C0705" w:rsidDel="00ED0C55">
          <w:rPr>
            <w:rFonts w:eastAsia="Malgun Gothic"/>
          </w:rPr>
          <w:delText>7&gt;</w:delText>
        </w:r>
        <w:r w:rsidRPr="003C0705" w:rsidDel="00ED0C55">
          <w:rPr>
            <w:rFonts w:eastAsia="Malgun Gothic"/>
          </w:rPr>
          <w:tab/>
          <w:delText xml:space="preserve">set the communication range requirement to the value of the longest communication range of the </w:delText>
        </w:r>
        <w:r w:rsidRPr="003C0705" w:rsidDel="00ED0C55">
          <w:delText>logical channel(s) in the MAC PDU;</w:delText>
        </w:r>
      </w:del>
    </w:p>
    <w:p w14:paraId="3AC4BC5D" w14:textId="3E555B43" w:rsidR="006C62E8" w:rsidRPr="003C0705" w:rsidDel="00ED0C55" w:rsidRDefault="006C62E8" w:rsidP="002F19DC">
      <w:pPr>
        <w:pStyle w:val="B7"/>
        <w:ind w:left="2268" w:hanging="283"/>
        <w:rPr>
          <w:del w:id="35" w:author="Apple - Zhibin Wu" w:date="2021-01-11T20:05:00Z"/>
          <w:rFonts w:eastAsia="Malgun Gothic"/>
        </w:rPr>
      </w:pPr>
      <w:del w:id="36" w:author="Apple - Zhibin Wu" w:date="2021-01-11T20:05:00Z">
        <w:r w:rsidRPr="003C0705" w:rsidDel="00ED0C55">
          <w:rPr>
            <w:rFonts w:eastAsia="Malgun Gothic"/>
          </w:rPr>
          <w:delText>7&gt;</w:delText>
        </w:r>
        <w:r w:rsidRPr="003C0705" w:rsidDel="00ED0C55">
          <w:rPr>
            <w:rFonts w:eastAsia="Malgun Gothic"/>
          </w:rPr>
          <w:tab/>
          <w:delText xml:space="preserve">determine </w:delText>
        </w:r>
        <w:r w:rsidRPr="003C0705" w:rsidDel="00ED0C55">
          <w:delText xml:space="preserve">the value of </w:delText>
        </w:r>
        <w:r w:rsidRPr="003C0705" w:rsidDel="00ED0C55">
          <w:rPr>
            <w:i/>
            <w:iCs/>
          </w:rPr>
          <w:delText xml:space="preserve">sl-ZoneLength </w:delText>
        </w:r>
        <w:r w:rsidRPr="003C0705" w:rsidDel="00ED0C55">
          <w:rPr>
            <w:rFonts w:eastAsia="Malgun Gothic"/>
          </w:rPr>
          <w:delText xml:space="preserve">corresponding to the communication range requirement and set Zone_id to the value of Zone_id calculated using the determined </w:delText>
        </w:r>
        <w:r w:rsidRPr="003C0705" w:rsidDel="00ED0C55">
          <w:delText xml:space="preserve">value of </w:delText>
        </w:r>
        <w:r w:rsidRPr="003C0705" w:rsidDel="00ED0C55">
          <w:rPr>
            <w:i/>
            <w:iCs/>
          </w:rPr>
          <w:delText>sl-ZoneLength</w:delText>
        </w:r>
        <w:r w:rsidRPr="003C0705" w:rsidDel="00ED0C55">
          <w:rPr>
            <w:rFonts w:eastAsia="Malgun Gothic"/>
          </w:rPr>
          <w:delText xml:space="preserve"> as specified in </w:delText>
        </w:r>
        <w:r w:rsidRPr="003C0705" w:rsidDel="00ED0C55">
          <w:rPr>
            <w:rFonts w:eastAsia="MS Mincho"/>
            <w:noProof/>
          </w:rPr>
          <w:delText xml:space="preserve">TS 38.331 </w:delText>
        </w:r>
        <w:r w:rsidRPr="003C0705" w:rsidDel="00ED0C55">
          <w:delText>[5].</w:delText>
        </w:r>
      </w:del>
    </w:p>
    <w:p w14:paraId="287B0093" w14:textId="77777777" w:rsidR="006C62E8" w:rsidRPr="003C0705" w:rsidRDefault="006C62E8" w:rsidP="006C62E8">
      <w:pPr>
        <w:pStyle w:val="B4"/>
      </w:pPr>
      <w:r w:rsidRPr="003C0705">
        <w:rPr>
          <w:lang w:eastAsia="ko-KR"/>
        </w:rPr>
        <w:t>4&gt;</w:t>
      </w:r>
      <w:r w:rsidRPr="003C0705">
        <w:tab/>
        <w:t xml:space="preserve">deliver the MAC PDU, the </w:t>
      </w:r>
      <w:proofErr w:type="spellStart"/>
      <w:r w:rsidRPr="003C0705">
        <w:t>sideink</w:t>
      </w:r>
      <w:proofErr w:type="spellEnd"/>
      <w:r w:rsidRPr="003C0705">
        <w:t xml:space="preserve"> grant and the </w:t>
      </w:r>
      <w:proofErr w:type="spellStart"/>
      <w:r w:rsidRPr="003C0705">
        <w:t>Sidelink</w:t>
      </w:r>
      <w:proofErr w:type="spellEnd"/>
      <w:r w:rsidRPr="003C0705">
        <w:t xml:space="preserve"> transmission information of the TB</w:t>
      </w:r>
      <w:r w:rsidRPr="003C0705">
        <w:rPr>
          <w:lang w:eastAsia="ko-KR"/>
        </w:rPr>
        <w:t xml:space="preserve"> </w:t>
      </w:r>
      <w:r w:rsidRPr="003C0705">
        <w:t xml:space="preserve">to the </w:t>
      </w:r>
      <w:r w:rsidRPr="003C0705">
        <w:rPr>
          <w:noProof/>
        </w:rPr>
        <w:t xml:space="preserve">associated Sidelink </w:t>
      </w:r>
      <w:proofErr w:type="gramStart"/>
      <w:r w:rsidRPr="003C0705">
        <w:t>process;</w:t>
      </w:r>
      <w:proofErr w:type="gramEnd"/>
    </w:p>
    <w:p w14:paraId="11D1C825" w14:textId="77777777" w:rsidR="006C62E8" w:rsidRPr="003C0705" w:rsidRDefault="006C62E8" w:rsidP="006C62E8">
      <w:pPr>
        <w:pStyle w:val="B4"/>
      </w:pPr>
      <w:r w:rsidRPr="003C0705">
        <w:rPr>
          <w:lang w:eastAsia="ko-KR"/>
        </w:rPr>
        <w:t>4&gt;</w:t>
      </w:r>
      <w:r w:rsidRPr="003C0705">
        <w:tab/>
        <w:t xml:space="preserve">instruct the </w:t>
      </w:r>
      <w:r w:rsidRPr="003C0705">
        <w:rPr>
          <w:noProof/>
        </w:rPr>
        <w:t>associated Sidelink process</w:t>
      </w:r>
      <w:r w:rsidRPr="003C0705">
        <w:t xml:space="preserve"> to trigger a new transmission.</w:t>
      </w:r>
    </w:p>
    <w:p w14:paraId="37F7E485" w14:textId="77777777" w:rsidR="006C62E8" w:rsidRPr="003C0705" w:rsidRDefault="006C62E8" w:rsidP="006C62E8">
      <w:pPr>
        <w:pStyle w:val="B3"/>
        <w:rPr>
          <w:noProof/>
          <w:lang w:eastAsia="ko-KR"/>
        </w:rPr>
      </w:pPr>
      <w:r w:rsidRPr="003C0705">
        <w:rPr>
          <w:noProof/>
          <w:lang w:eastAsia="ko-KR"/>
        </w:rPr>
        <w:t>3&gt;</w:t>
      </w:r>
      <w:r w:rsidRPr="003C0705">
        <w:rPr>
          <w:noProof/>
          <w:lang w:eastAsia="ko-KR"/>
        </w:rPr>
        <w:tab/>
        <w:t>else:</w:t>
      </w:r>
    </w:p>
    <w:p w14:paraId="3C069B2F" w14:textId="77777777" w:rsidR="006C62E8" w:rsidRPr="003C0705" w:rsidRDefault="006C62E8" w:rsidP="006C62E8">
      <w:pPr>
        <w:pStyle w:val="B4"/>
        <w:rPr>
          <w:noProof/>
          <w:lang w:eastAsia="ko-KR"/>
        </w:rPr>
      </w:pPr>
      <w:r w:rsidRPr="003C0705">
        <w:rPr>
          <w:noProof/>
          <w:lang w:eastAsia="ko-KR"/>
        </w:rPr>
        <w:t>4&gt;</w:t>
      </w:r>
      <w:r w:rsidRPr="003C0705">
        <w:rPr>
          <w:noProof/>
          <w:lang w:eastAsia="ko-KR"/>
        </w:rPr>
        <w:tab/>
        <w:t xml:space="preserve">flush the HARQ buffer of the </w:t>
      </w:r>
      <w:r w:rsidRPr="003C0705">
        <w:rPr>
          <w:noProof/>
        </w:rPr>
        <w:t xml:space="preserve">associated Sidelink </w:t>
      </w:r>
      <w:r w:rsidRPr="003C0705">
        <w:rPr>
          <w:noProof/>
          <w:lang w:eastAsia="ko-KR"/>
        </w:rPr>
        <w:t>process.</w:t>
      </w:r>
    </w:p>
    <w:p w14:paraId="647C1DE2" w14:textId="77777777" w:rsidR="006C62E8" w:rsidRPr="003C0705" w:rsidRDefault="006C62E8" w:rsidP="006C62E8">
      <w:pPr>
        <w:pStyle w:val="B1"/>
        <w:rPr>
          <w:noProof/>
        </w:rPr>
      </w:pPr>
      <w:r w:rsidRPr="003C0705">
        <w:rPr>
          <w:noProof/>
          <w:lang w:eastAsia="ko-KR"/>
        </w:rPr>
        <w:t>1&gt;</w:t>
      </w:r>
      <w:r w:rsidRPr="003C0705">
        <w:rPr>
          <w:noProof/>
        </w:rPr>
        <w:tab/>
        <w:t>else (i.e. retransmission):</w:t>
      </w:r>
    </w:p>
    <w:p w14:paraId="08934FB5" w14:textId="77777777" w:rsidR="006C62E8" w:rsidRPr="003C0705" w:rsidRDefault="006C62E8" w:rsidP="006C62E8">
      <w:pPr>
        <w:pStyle w:val="B2"/>
        <w:rPr>
          <w:noProof/>
          <w:lang w:eastAsia="ko-KR"/>
        </w:rPr>
      </w:pPr>
      <w:r w:rsidRPr="003C0705">
        <w:rPr>
          <w:noProof/>
          <w:lang w:eastAsia="ko-KR"/>
        </w:rPr>
        <w:t>2&gt;</w:t>
      </w:r>
      <w:r w:rsidRPr="003C0705">
        <w:rPr>
          <w:noProof/>
          <w:lang w:eastAsia="ko-KR"/>
        </w:rPr>
        <w:tab/>
        <w:t>if the HARQ Process ID corresponding to the sidelink grant received on PDCCH, the configured sidelink grant or the selected sidelink grant is associated to a Sidelink process of which HARQ buffer is empty; or</w:t>
      </w:r>
    </w:p>
    <w:p w14:paraId="166575C0" w14:textId="77777777" w:rsidR="006C62E8" w:rsidRPr="003C0705" w:rsidRDefault="006C62E8" w:rsidP="006C62E8">
      <w:pPr>
        <w:pStyle w:val="B2"/>
        <w:rPr>
          <w:noProof/>
          <w:lang w:eastAsia="ko-KR"/>
        </w:rPr>
      </w:pPr>
      <w:r w:rsidRPr="003C0705">
        <w:rPr>
          <w:noProof/>
          <w:lang w:eastAsia="ko-KR"/>
        </w:rPr>
        <w:t>2&gt;</w:t>
      </w:r>
      <w:r w:rsidRPr="003C0705">
        <w:rPr>
          <w:noProof/>
          <w:lang w:eastAsia="ko-KR"/>
        </w:rPr>
        <w:tab/>
        <w:t>if the HARQ Process ID corresponding to the sidelink grant received on PDCCH is not associated to any Sidelink process:</w:t>
      </w:r>
    </w:p>
    <w:p w14:paraId="4D62F38E" w14:textId="77777777" w:rsidR="006C62E8" w:rsidRPr="003C0705" w:rsidRDefault="006C62E8" w:rsidP="006C62E8">
      <w:pPr>
        <w:pStyle w:val="B3"/>
        <w:rPr>
          <w:noProof/>
        </w:rPr>
      </w:pPr>
      <w:r w:rsidRPr="003C0705">
        <w:rPr>
          <w:rFonts w:eastAsia="Malgun Gothic"/>
          <w:noProof/>
          <w:lang w:eastAsia="ko-KR"/>
        </w:rPr>
        <w:t>3&gt;</w:t>
      </w:r>
      <w:r w:rsidRPr="003C0705">
        <w:rPr>
          <w:rFonts w:eastAsia="Malgun Gothic"/>
          <w:noProof/>
          <w:lang w:eastAsia="ko-KR"/>
        </w:rPr>
        <w:tab/>
        <w:t>ignore the sidelink grant.</w:t>
      </w:r>
    </w:p>
    <w:p w14:paraId="68268040" w14:textId="77777777" w:rsidR="006C62E8" w:rsidRPr="003C0705" w:rsidRDefault="006C62E8" w:rsidP="006C62E8">
      <w:pPr>
        <w:pStyle w:val="B2"/>
        <w:rPr>
          <w:noProof/>
        </w:rPr>
      </w:pPr>
      <w:r w:rsidRPr="003C0705">
        <w:rPr>
          <w:noProof/>
          <w:lang w:eastAsia="ko-KR"/>
        </w:rPr>
        <w:lastRenderedPageBreak/>
        <w:t>2&gt;</w:t>
      </w:r>
      <w:r w:rsidRPr="003C0705">
        <w:rPr>
          <w:noProof/>
        </w:rPr>
        <w:tab/>
        <w:t>else:</w:t>
      </w:r>
    </w:p>
    <w:p w14:paraId="28130625" w14:textId="77777777" w:rsidR="006C62E8" w:rsidRPr="003C0705" w:rsidRDefault="006C62E8" w:rsidP="006C62E8">
      <w:pPr>
        <w:pStyle w:val="B3"/>
        <w:rPr>
          <w:noProof/>
        </w:rPr>
      </w:pPr>
      <w:r w:rsidRPr="003C0705">
        <w:rPr>
          <w:noProof/>
          <w:lang w:eastAsia="ko-KR"/>
        </w:rPr>
        <w:t>3&gt;</w:t>
      </w:r>
      <w:r w:rsidRPr="003C0705">
        <w:rPr>
          <w:noProof/>
        </w:rPr>
        <w:tab/>
        <w:t xml:space="preserve">identify the Sidelink process associated with this grant, and for </w:t>
      </w:r>
      <w:r w:rsidRPr="003C0705">
        <w:t xml:space="preserve">the </w:t>
      </w:r>
      <w:r w:rsidRPr="003C0705">
        <w:rPr>
          <w:noProof/>
        </w:rPr>
        <w:t>associated Sidelink process:</w:t>
      </w:r>
    </w:p>
    <w:p w14:paraId="7CDF8CAF" w14:textId="77777777" w:rsidR="006C62E8" w:rsidRPr="003C0705" w:rsidRDefault="006C62E8" w:rsidP="006C62E8">
      <w:pPr>
        <w:pStyle w:val="B4"/>
        <w:rPr>
          <w:noProof/>
        </w:rPr>
      </w:pPr>
      <w:r w:rsidRPr="003C0705">
        <w:rPr>
          <w:rFonts w:eastAsia="Malgun Gothic"/>
          <w:noProof/>
          <w:lang w:eastAsia="ko-KR"/>
        </w:rPr>
        <w:t>4</w:t>
      </w:r>
      <w:r w:rsidRPr="003C0705">
        <w:rPr>
          <w:noProof/>
          <w:lang w:eastAsia="ko-KR"/>
        </w:rPr>
        <w:t>&gt;</w:t>
      </w:r>
      <w:r w:rsidRPr="003C0705">
        <w:rPr>
          <w:noProof/>
        </w:rPr>
        <w:tab/>
        <w:t>deliver the sidelink grant of the MAC PDU to the associated Sidelink process;</w:t>
      </w:r>
    </w:p>
    <w:p w14:paraId="27250E36" w14:textId="73003E08" w:rsidR="006C62E8" w:rsidRDefault="006C62E8" w:rsidP="006C62E8">
      <w:pPr>
        <w:pStyle w:val="B4"/>
        <w:rPr>
          <w:noProof/>
        </w:rPr>
      </w:pPr>
      <w:r w:rsidRPr="003C0705">
        <w:rPr>
          <w:noProof/>
          <w:lang w:eastAsia="ko-KR"/>
        </w:rPr>
        <w:t>4&gt;</w:t>
      </w:r>
      <w:r w:rsidRPr="003C0705">
        <w:rPr>
          <w:noProof/>
        </w:rPr>
        <w:tab/>
        <w:t xml:space="preserve">instruct the associated Sidelink process to </w:t>
      </w:r>
      <w:r w:rsidRPr="003C0705">
        <w:rPr>
          <w:noProof/>
          <w:lang w:eastAsia="ko-KR"/>
        </w:rPr>
        <w:t>trigger a</w:t>
      </w:r>
      <w:r w:rsidRPr="003C0705">
        <w:rPr>
          <w:noProof/>
        </w:rPr>
        <w:t xml:space="preserve"> retransmission.</w:t>
      </w:r>
    </w:p>
    <w:p w14:paraId="6B4197CA" w14:textId="77777777" w:rsidR="006C62E8" w:rsidRPr="003C0705" w:rsidRDefault="006C62E8" w:rsidP="006C62E8">
      <w:pPr>
        <w:pStyle w:val="B4"/>
        <w:rPr>
          <w:noProof/>
        </w:rPr>
      </w:pPr>
    </w:p>
    <w:p w14:paraId="1021BA5A" w14:textId="77777777" w:rsidR="00F93B79" w:rsidRDefault="00F93B79" w:rsidP="00F93B7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14:paraId="605A398F" w14:textId="4CAD844E" w:rsidR="00B153CF" w:rsidRPr="00F93B79" w:rsidRDefault="00B153CF" w:rsidP="00F93B79"/>
    <w:sectPr w:rsidR="00B153CF" w:rsidRPr="00F93B79" w:rsidSect="00F93B79">
      <w:headerReference w:type="even" r:id="rId13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4EEC5E" w14:textId="77777777" w:rsidR="00572780" w:rsidRDefault="00572780">
      <w:r>
        <w:separator/>
      </w:r>
    </w:p>
  </w:endnote>
  <w:endnote w:type="continuationSeparator" w:id="0">
    <w:p w14:paraId="228350C1" w14:textId="77777777" w:rsidR="00572780" w:rsidRDefault="00572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E0799F" w14:textId="77777777" w:rsidR="00572780" w:rsidRDefault="00572780">
      <w:r>
        <w:separator/>
      </w:r>
    </w:p>
  </w:footnote>
  <w:footnote w:type="continuationSeparator" w:id="0">
    <w:p w14:paraId="227FF03F" w14:textId="77777777" w:rsidR="00572780" w:rsidRDefault="00572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76006" w:rsidRDefault="006760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70FD6" w14:textId="77777777" w:rsidR="00676006" w:rsidRDefault="0067600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80FF5"/>
    <w:multiLevelType w:val="multilevel"/>
    <w:tmpl w:val="04780F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D49DA"/>
    <w:multiLevelType w:val="hybridMultilevel"/>
    <w:tmpl w:val="206C4E90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74414D6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99C0A67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5" w15:restartNumberingAfterBreak="0">
    <w:nsid w:val="31F7095B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6" w15:restartNumberingAfterBreak="0">
    <w:nsid w:val="389330A9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7" w15:restartNumberingAfterBreak="0">
    <w:nsid w:val="3D7D3336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8" w15:restartNumberingAfterBreak="0">
    <w:nsid w:val="3DE70941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9" w15:restartNumberingAfterBreak="0">
    <w:nsid w:val="42CC4AB6"/>
    <w:multiLevelType w:val="multilevel"/>
    <w:tmpl w:val="42CC4AB6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4117254"/>
    <w:multiLevelType w:val="hybridMultilevel"/>
    <w:tmpl w:val="4CB653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BF82FB1"/>
    <w:multiLevelType w:val="hybridMultilevel"/>
    <w:tmpl w:val="93860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3C48FB"/>
    <w:multiLevelType w:val="hybridMultilevel"/>
    <w:tmpl w:val="E00CA5A2"/>
    <w:lvl w:ilvl="0" w:tplc="D7D225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EB54A16"/>
    <w:multiLevelType w:val="multilevel"/>
    <w:tmpl w:val="4EB54A1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A3F2C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8" w15:restartNumberingAfterBreak="0">
    <w:nsid w:val="71951E63"/>
    <w:multiLevelType w:val="hybridMultilevel"/>
    <w:tmpl w:val="D36C6AC4"/>
    <w:lvl w:ilvl="0" w:tplc="D7D2258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735F5765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20" w15:restartNumberingAfterBreak="0">
    <w:nsid w:val="7580722C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1" w15:restartNumberingAfterBreak="0">
    <w:nsid w:val="77B81140"/>
    <w:multiLevelType w:val="hybridMultilevel"/>
    <w:tmpl w:val="E438C57A"/>
    <w:lvl w:ilvl="0" w:tplc="D7D2258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79FA2C64"/>
    <w:multiLevelType w:val="hybridMultilevel"/>
    <w:tmpl w:val="183E75E0"/>
    <w:lvl w:ilvl="0" w:tplc="A3081594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11"/>
  </w:num>
  <w:num w:numId="4">
    <w:abstractNumId w:val="9"/>
  </w:num>
  <w:num w:numId="5">
    <w:abstractNumId w:val="0"/>
  </w:num>
  <w:num w:numId="6">
    <w:abstractNumId w:val="14"/>
  </w:num>
  <w:num w:numId="7">
    <w:abstractNumId w:val="8"/>
  </w:num>
  <w:num w:numId="8">
    <w:abstractNumId w:val="6"/>
  </w:num>
  <w:num w:numId="9">
    <w:abstractNumId w:val="10"/>
  </w:num>
  <w:num w:numId="10">
    <w:abstractNumId w:val="1"/>
  </w:num>
  <w:num w:numId="11">
    <w:abstractNumId w:val="19"/>
  </w:num>
  <w:num w:numId="12">
    <w:abstractNumId w:val="7"/>
  </w:num>
  <w:num w:numId="13">
    <w:abstractNumId w:val="4"/>
  </w:num>
  <w:num w:numId="14">
    <w:abstractNumId w:val="2"/>
  </w:num>
  <w:num w:numId="15">
    <w:abstractNumId w:val="20"/>
  </w:num>
  <w:num w:numId="16">
    <w:abstractNumId w:val="17"/>
  </w:num>
  <w:num w:numId="17">
    <w:abstractNumId w:val="5"/>
  </w:num>
  <w:num w:numId="18">
    <w:abstractNumId w:val="3"/>
  </w:num>
  <w:num w:numId="19">
    <w:abstractNumId w:val="13"/>
  </w:num>
  <w:num w:numId="20">
    <w:abstractNumId w:val="21"/>
  </w:num>
  <w:num w:numId="21">
    <w:abstractNumId w:val="18"/>
  </w:num>
  <w:num w:numId="22">
    <w:abstractNumId w:val="12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jc1NjI0MzE2NjFQ0lEKTi0uzszPAykwqwUASzTVjCwAAAA="/>
  </w:docVars>
  <w:rsids>
    <w:rsidRoot w:val="00022E4A"/>
    <w:rsid w:val="00022E4A"/>
    <w:rsid w:val="000602CA"/>
    <w:rsid w:val="00060857"/>
    <w:rsid w:val="000A6394"/>
    <w:rsid w:val="000B4986"/>
    <w:rsid w:val="000B7FED"/>
    <w:rsid w:val="000C038A"/>
    <w:rsid w:val="000C637F"/>
    <w:rsid w:val="000C6598"/>
    <w:rsid w:val="000D44B3"/>
    <w:rsid w:val="00145D43"/>
    <w:rsid w:val="00192C46"/>
    <w:rsid w:val="001A08B3"/>
    <w:rsid w:val="001A7B60"/>
    <w:rsid w:val="001B52F0"/>
    <w:rsid w:val="001B7A65"/>
    <w:rsid w:val="001D2B48"/>
    <w:rsid w:val="001D59A2"/>
    <w:rsid w:val="001E41F3"/>
    <w:rsid w:val="00244E9E"/>
    <w:rsid w:val="0026004D"/>
    <w:rsid w:val="002640DD"/>
    <w:rsid w:val="00275D12"/>
    <w:rsid w:val="00284FEB"/>
    <w:rsid w:val="002860C4"/>
    <w:rsid w:val="002B5741"/>
    <w:rsid w:val="002B62B6"/>
    <w:rsid w:val="002E472E"/>
    <w:rsid w:val="002F19DC"/>
    <w:rsid w:val="003006D4"/>
    <w:rsid w:val="00305409"/>
    <w:rsid w:val="00321074"/>
    <w:rsid w:val="00342462"/>
    <w:rsid w:val="003609EF"/>
    <w:rsid w:val="0036231A"/>
    <w:rsid w:val="00374DD4"/>
    <w:rsid w:val="003C0806"/>
    <w:rsid w:val="003E1A36"/>
    <w:rsid w:val="003E30FA"/>
    <w:rsid w:val="003F149D"/>
    <w:rsid w:val="00402ADA"/>
    <w:rsid w:val="00410371"/>
    <w:rsid w:val="004242F1"/>
    <w:rsid w:val="00446CD8"/>
    <w:rsid w:val="004732FD"/>
    <w:rsid w:val="0048116B"/>
    <w:rsid w:val="004B75B7"/>
    <w:rsid w:val="0051580D"/>
    <w:rsid w:val="00547111"/>
    <w:rsid w:val="00572780"/>
    <w:rsid w:val="00592D74"/>
    <w:rsid w:val="005A6A12"/>
    <w:rsid w:val="005E2C44"/>
    <w:rsid w:val="00621188"/>
    <w:rsid w:val="006257ED"/>
    <w:rsid w:val="00634622"/>
    <w:rsid w:val="00665C47"/>
    <w:rsid w:val="00676006"/>
    <w:rsid w:val="00695808"/>
    <w:rsid w:val="006B46FB"/>
    <w:rsid w:val="006C62E8"/>
    <w:rsid w:val="006E21FB"/>
    <w:rsid w:val="006E7B12"/>
    <w:rsid w:val="007176FF"/>
    <w:rsid w:val="007206ED"/>
    <w:rsid w:val="0076562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8F3"/>
    <w:rsid w:val="008863B9"/>
    <w:rsid w:val="008A45A6"/>
    <w:rsid w:val="008D0C48"/>
    <w:rsid w:val="008E612D"/>
    <w:rsid w:val="008F3789"/>
    <w:rsid w:val="008F686C"/>
    <w:rsid w:val="009148DE"/>
    <w:rsid w:val="00940799"/>
    <w:rsid w:val="00941E30"/>
    <w:rsid w:val="009777D9"/>
    <w:rsid w:val="00991B88"/>
    <w:rsid w:val="009A5753"/>
    <w:rsid w:val="009A579D"/>
    <w:rsid w:val="009E3297"/>
    <w:rsid w:val="009F3BCA"/>
    <w:rsid w:val="009F734F"/>
    <w:rsid w:val="00A246B6"/>
    <w:rsid w:val="00A47E70"/>
    <w:rsid w:val="00A50CF0"/>
    <w:rsid w:val="00A528BB"/>
    <w:rsid w:val="00A7671C"/>
    <w:rsid w:val="00A97801"/>
    <w:rsid w:val="00AA2CBC"/>
    <w:rsid w:val="00AC5820"/>
    <w:rsid w:val="00AD1CD8"/>
    <w:rsid w:val="00B153CF"/>
    <w:rsid w:val="00B258BB"/>
    <w:rsid w:val="00B3551A"/>
    <w:rsid w:val="00B64FDA"/>
    <w:rsid w:val="00B67B97"/>
    <w:rsid w:val="00B84217"/>
    <w:rsid w:val="00B968C8"/>
    <w:rsid w:val="00BA3EC5"/>
    <w:rsid w:val="00BA51D9"/>
    <w:rsid w:val="00BA6F2B"/>
    <w:rsid w:val="00BB5DFC"/>
    <w:rsid w:val="00BD279D"/>
    <w:rsid w:val="00BD6BB8"/>
    <w:rsid w:val="00C33BA5"/>
    <w:rsid w:val="00C50264"/>
    <w:rsid w:val="00C66BA2"/>
    <w:rsid w:val="00C73A74"/>
    <w:rsid w:val="00C95985"/>
    <w:rsid w:val="00CB32A8"/>
    <w:rsid w:val="00CC5026"/>
    <w:rsid w:val="00CC68D0"/>
    <w:rsid w:val="00CE3737"/>
    <w:rsid w:val="00D03F9A"/>
    <w:rsid w:val="00D06D51"/>
    <w:rsid w:val="00D235C0"/>
    <w:rsid w:val="00D24991"/>
    <w:rsid w:val="00D50255"/>
    <w:rsid w:val="00D524F8"/>
    <w:rsid w:val="00D66520"/>
    <w:rsid w:val="00DE34CF"/>
    <w:rsid w:val="00E12E61"/>
    <w:rsid w:val="00E13F3D"/>
    <w:rsid w:val="00E34898"/>
    <w:rsid w:val="00E47EAD"/>
    <w:rsid w:val="00E65947"/>
    <w:rsid w:val="00E81FCB"/>
    <w:rsid w:val="00EA241C"/>
    <w:rsid w:val="00EB09B7"/>
    <w:rsid w:val="00EB1A00"/>
    <w:rsid w:val="00EB6BDA"/>
    <w:rsid w:val="00ED0C55"/>
    <w:rsid w:val="00EE7D7C"/>
    <w:rsid w:val="00F01899"/>
    <w:rsid w:val="00F25D98"/>
    <w:rsid w:val="00F300FB"/>
    <w:rsid w:val="00F30A86"/>
    <w:rsid w:val="00F360FA"/>
    <w:rsid w:val="00F766DB"/>
    <w:rsid w:val="00F93B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F93B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F93B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F93B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locked/>
    <w:rsid w:val="00F93B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F93B7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qFormat/>
    <w:rsid w:val="00F93B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F93B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F93B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F93B7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F93B79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F93B7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F93B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93B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3B7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93B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93B7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F93B7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F93B7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93B7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F93B7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F93B7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F93B7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qFormat/>
    <w:rsid w:val="00F93B7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F93B79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qFormat/>
    <w:rsid w:val="00F93B79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F93B7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93B79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93B7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F93B7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F93B7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F93B79"/>
    <w:rPr>
      <w:rFonts w:ascii="Tahoma" w:hAnsi="Tahoma" w:cs="Tahoma"/>
      <w:shd w:val="clear" w:color="auto" w:fill="000080"/>
      <w:lang w:val="en-GB" w:eastAsia="en-US"/>
    </w:rPr>
  </w:style>
  <w:style w:type="paragraph" w:styleId="Caption">
    <w:name w:val="caption"/>
    <w:basedOn w:val="Normal"/>
    <w:next w:val="Normal"/>
    <w:qFormat/>
    <w:rsid w:val="00F93B79"/>
    <w:pPr>
      <w:overflowPunct w:val="0"/>
      <w:autoSpaceDE w:val="0"/>
      <w:autoSpaceDN w:val="0"/>
      <w:adjustRightInd w:val="0"/>
      <w:spacing w:before="120" w:after="120" w:line="259" w:lineRule="auto"/>
      <w:textAlignment w:val="baseline"/>
    </w:pPr>
    <w:rPr>
      <w:rFonts w:eastAsia="Times New Roman"/>
      <w:b/>
      <w:lang w:eastAsia="en-GB"/>
    </w:rPr>
  </w:style>
  <w:style w:type="paragraph" w:styleId="BodyText">
    <w:name w:val="Body Text"/>
    <w:basedOn w:val="Normal"/>
    <w:link w:val="BodyTextChar"/>
    <w:qFormat/>
    <w:rsid w:val="00F93B79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F93B79"/>
    <w:rPr>
      <w:rFonts w:ascii="Arial" w:eastAsia="Times New Roman" w:hAnsi="Arial"/>
      <w:lang w:val="en-GB" w:eastAsia="zh-CN"/>
    </w:rPr>
  </w:style>
  <w:style w:type="paragraph" w:styleId="PlainText">
    <w:name w:val="Plain Text"/>
    <w:basedOn w:val="Normal"/>
    <w:link w:val="PlainTextChar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F93B79"/>
    <w:rPr>
      <w:rFonts w:ascii="Courier New" w:eastAsia="Times New Roman" w:hAnsi="Courier New"/>
      <w:lang w:val="nb-NO" w:eastAsia="ja-JP"/>
    </w:rPr>
  </w:style>
  <w:style w:type="paragraph" w:styleId="NormalWeb">
    <w:name w:val="Normal (Web)"/>
    <w:basedOn w:val="Normal"/>
    <w:uiPriority w:val="99"/>
    <w:unhideWhenUsed/>
    <w:qFormat/>
    <w:rsid w:val="00F93B7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Strong">
    <w:name w:val="Strong"/>
    <w:uiPriority w:val="22"/>
    <w:qFormat/>
    <w:rsid w:val="00F93B79"/>
    <w:rPr>
      <w:b/>
      <w:bCs/>
    </w:rPr>
  </w:style>
  <w:style w:type="character" w:styleId="PageNumber">
    <w:name w:val="page number"/>
    <w:basedOn w:val="DefaultParagraphFont"/>
    <w:qFormat/>
    <w:rsid w:val="00F93B79"/>
  </w:style>
  <w:style w:type="character" w:styleId="Emphasis">
    <w:name w:val="Emphasis"/>
    <w:qFormat/>
    <w:rsid w:val="00F93B79"/>
    <w:rPr>
      <w:i/>
      <w:iCs/>
    </w:rPr>
  </w:style>
  <w:style w:type="character" w:styleId="HTMLCode">
    <w:name w:val="HTML Code"/>
    <w:uiPriority w:val="99"/>
    <w:unhideWhenUsed/>
    <w:qFormat/>
    <w:rsid w:val="00F93B79"/>
    <w:rPr>
      <w:rFonts w:ascii="Courier New" w:eastAsia="Times New Roman" w:hAnsi="Courier New" w:cs="Courier New"/>
      <w:sz w:val="20"/>
      <w:szCs w:val="20"/>
    </w:rPr>
  </w:style>
  <w:style w:type="paragraph" w:customStyle="1" w:styleId="TAJ">
    <w:name w:val="TAJ"/>
    <w:basedOn w:val="TH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paragraph" w:customStyle="1" w:styleId="Guidance">
    <w:name w:val="Guidance"/>
    <w:basedOn w:val="Normal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i/>
      <w:color w:val="0000FF"/>
      <w:lang w:eastAsia="ja-JP"/>
    </w:rPr>
  </w:style>
  <w:style w:type="paragraph" w:customStyle="1" w:styleId="B6">
    <w:name w:val="B6"/>
    <w:basedOn w:val="B5"/>
    <w:link w:val="B6Char"/>
    <w:qFormat/>
    <w:rsid w:val="00F93B79"/>
    <w:pPr>
      <w:overflowPunct w:val="0"/>
      <w:autoSpaceDE w:val="0"/>
      <w:autoSpaceDN w:val="0"/>
      <w:adjustRightInd w:val="0"/>
      <w:spacing w:line="259" w:lineRule="auto"/>
      <w:ind w:left="1985"/>
      <w:textAlignment w:val="baseline"/>
    </w:pPr>
    <w:rPr>
      <w:rFonts w:eastAsia="Times New Roman"/>
      <w:lang w:eastAsia="ja-JP"/>
    </w:rPr>
  </w:style>
  <w:style w:type="character" w:customStyle="1" w:styleId="B6Char">
    <w:name w:val="B6 Char"/>
    <w:link w:val="B6"/>
    <w:qFormat/>
    <w:rsid w:val="00F93B79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F93B79"/>
    <w:pPr>
      <w:ind w:left="2269"/>
    </w:pPr>
  </w:style>
  <w:style w:type="character" w:customStyle="1" w:styleId="B7Char">
    <w:name w:val="B7 Char"/>
    <w:basedOn w:val="B6Char"/>
    <w:link w:val="B7"/>
    <w:qFormat/>
    <w:rsid w:val="00F93B79"/>
    <w:rPr>
      <w:rFonts w:ascii="Times New Roman" w:eastAsia="Times New Roman" w:hAnsi="Times New Roman"/>
      <w:lang w:val="en-GB" w:eastAsia="ja-JP"/>
    </w:rPr>
  </w:style>
  <w:style w:type="paragraph" w:customStyle="1" w:styleId="3GPPHeader">
    <w:name w:val="3GPP_Header"/>
    <w:basedOn w:val="Normal"/>
    <w:qFormat/>
    <w:rsid w:val="00F93B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59" w:lineRule="auto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8">
    <w:name w:val="B8"/>
    <w:basedOn w:val="B7"/>
    <w:qFormat/>
    <w:rsid w:val="00F93B79"/>
    <w:pPr>
      <w:ind w:left="2552"/>
    </w:pPr>
  </w:style>
  <w:style w:type="paragraph" w:customStyle="1" w:styleId="INDENT1">
    <w:name w:val="INDENT1"/>
    <w:basedOn w:val="Normal"/>
    <w:qFormat/>
    <w:rsid w:val="00F93B79"/>
    <w:pPr>
      <w:overflowPunct w:val="0"/>
      <w:autoSpaceDE w:val="0"/>
      <w:autoSpaceDN w:val="0"/>
      <w:adjustRightInd w:val="0"/>
      <w:spacing w:line="259" w:lineRule="auto"/>
      <w:ind w:left="851"/>
      <w:textAlignment w:val="baseline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F93B79"/>
    <w:pPr>
      <w:overflowPunct w:val="0"/>
      <w:autoSpaceDE w:val="0"/>
      <w:autoSpaceDN w:val="0"/>
      <w:adjustRightInd w:val="0"/>
      <w:spacing w:line="259" w:lineRule="auto"/>
      <w:ind w:left="1135" w:hanging="284"/>
      <w:textAlignment w:val="baseline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F93B79"/>
    <w:pPr>
      <w:overflowPunct w:val="0"/>
      <w:autoSpaceDE w:val="0"/>
      <w:autoSpaceDN w:val="0"/>
      <w:adjustRightInd w:val="0"/>
      <w:spacing w:line="259" w:lineRule="auto"/>
      <w:ind w:left="1701" w:hanging="567"/>
      <w:textAlignment w:val="baseline"/>
    </w:pPr>
    <w:rPr>
      <w:rFonts w:eastAsia="MS Mincho"/>
      <w:lang w:eastAsia="en-GB"/>
    </w:rPr>
  </w:style>
  <w:style w:type="character" w:customStyle="1" w:styleId="CommentsChar">
    <w:name w:val="Comments Char"/>
    <w:link w:val="Comments"/>
    <w:qFormat/>
    <w:locked/>
    <w:rsid w:val="00F93B79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F93B79"/>
    <w:pPr>
      <w:overflowPunct w:val="0"/>
      <w:autoSpaceDE w:val="0"/>
      <w:autoSpaceDN w:val="0"/>
      <w:adjustRightInd w:val="0"/>
      <w:spacing w:before="40" w:after="0" w:line="256" w:lineRule="auto"/>
      <w:textAlignment w:val="baseline"/>
    </w:pPr>
    <w:rPr>
      <w:rFonts w:ascii="Arial" w:hAnsi="Arial" w:cs="Arial"/>
      <w:i/>
      <w:sz w:val="18"/>
      <w:szCs w:val="24"/>
      <w:lang w:val="fr-FR" w:eastAsia="fr-FR"/>
    </w:rPr>
  </w:style>
  <w:style w:type="paragraph" w:styleId="ListParagraph">
    <w:name w:val="List Paragraph"/>
    <w:basedOn w:val="Normal"/>
    <w:link w:val="ListParagraphChar"/>
    <w:uiPriority w:val="34"/>
    <w:qFormat/>
    <w:rsid w:val="00F93B79"/>
    <w:pPr>
      <w:overflowPunct w:val="0"/>
      <w:autoSpaceDE w:val="0"/>
      <w:autoSpaceDN w:val="0"/>
      <w:adjustRightInd w:val="0"/>
      <w:spacing w:after="0" w:line="259" w:lineRule="auto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F93B79"/>
    <w:rPr>
      <w:rFonts w:ascii="Calibri" w:eastAsia="Calibri" w:hAnsi="Calibri"/>
      <w:sz w:val="22"/>
      <w:szCs w:val="22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F93B7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Zchn">
    <w:name w:val="B1 Zchn"/>
    <w:qFormat/>
    <w:locked/>
    <w:rsid w:val="00F93B79"/>
    <w:rPr>
      <w:lang w:eastAsia="ja-JP"/>
    </w:rPr>
  </w:style>
  <w:style w:type="character" w:customStyle="1" w:styleId="B2Car">
    <w:name w:val="B2 Car"/>
    <w:qFormat/>
    <w:rsid w:val="00F93B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NOZchn">
    <w:name w:val="NO Zchn"/>
    <w:qFormat/>
    <w:locked/>
    <w:rsid w:val="00F93B79"/>
  </w:style>
  <w:style w:type="character" w:customStyle="1" w:styleId="B1Char">
    <w:name w:val="B1 Char"/>
    <w:qFormat/>
    <w:rsid w:val="00F93B79"/>
    <w:rPr>
      <w:lang w:val="en-GB" w:eastAsia="en-US"/>
    </w:rPr>
  </w:style>
  <w:style w:type="character" w:customStyle="1" w:styleId="B3Char">
    <w:name w:val="B3 Char"/>
    <w:qFormat/>
    <w:rsid w:val="00F93B79"/>
  </w:style>
  <w:style w:type="paragraph" w:customStyle="1" w:styleId="Style1">
    <w:name w:val="Style1"/>
    <w:basedOn w:val="Normal"/>
    <w:link w:val="Style1Char"/>
    <w:qFormat/>
    <w:rsid w:val="00F93B79"/>
    <w:pPr>
      <w:spacing w:line="288" w:lineRule="auto"/>
      <w:ind w:firstLine="360"/>
      <w:jc w:val="both"/>
    </w:pPr>
    <w:rPr>
      <w:rFonts w:eastAsia="Malgun Gothic" w:cs="Batang"/>
    </w:rPr>
  </w:style>
  <w:style w:type="character" w:customStyle="1" w:styleId="Style1Char">
    <w:name w:val="Style1 Char"/>
    <w:link w:val="Style1"/>
    <w:qFormat/>
    <w:rsid w:val="00F93B79"/>
    <w:rPr>
      <w:rFonts w:ascii="Times New Roman" w:eastAsia="Malgun Gothic" w:hAnsi="Times New Roman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F93B7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93B79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F93B79"/>
    <w:pPr>
      <w:numPr>
        <w:numId w:val="1"/>
      </w:numPr>
      <w:spacing w:after="0" w:line="259" w:lineRule="auto"/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qFormat/>
    <w:rsid w:val="00F93B79"/>
    <w:rPr>
      <w:rFonts w:ascii="Times" w:eastAsia="Batang" w:hAnsi="Times"/>
      <w:szCs w:val="24"/>
      <w:lang w:val="en-GB" w:eastAsia="en-US"/>
    </w:rPr>
  </w:style>
  <w:style w:type="paragraph" w:customStyle="1" w:styleId="bullet2">
    <w:name w:val="bullet2"/>
    <w:basedOn w:val="Normal"/>
    <w:link w:val="bullet2Char"/>
    <w:qFormat/>
    <w:rsid w:val="00F93B79"/>
    <w:pPr>
      <w:numPr>
        <w:ilvl w:val="1"/>
        <w:numId w:val="1"/>
      </w:numPr>
      <w:spacing w:after="0" w:line="259" w:lineRule="auto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qFormat/>
    <w:rsid w:val="00F93B79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Normal"/>
    <w:qFormat/>
    <w:rsid w:val="00F93B79"/>
    <w:pPr>
      <w:numPr>
        <w:ilvl w:val="2"/>
        <w:numId w:val="1"/>
      </w:numPr>
      <w:spacing w:after="0" w:line="259" w:lineRule="auto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F93B79"/>
    <w:pPr>
      <w:numPr>
        <w:ilvl w:val="3"/>
        <w:numId w:val="1"/>
      </w:numPr>
      <w:spacing w:after="0" w:line="259" w:lineRule="auto"/>
    </w:pPr>
    <w:rPr>
      <w:rFonts w:ascii="Times" w:eastAsia="Batang" w:hAnsi="Times"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93B79"/>
    <w:pPr>
      <w:numPr>
        <w:numId w:val="2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F93B79"/>
    <w:rPr>
      <w:rFonts w:ascii="Arial" w:eastAsia="MS Mincho" w:hAnsi="Arial"/>
      <w:b/>
      <w:szCs w:val="24"/>
      <w:lang w:val="en-GB" w:eastAsia="en-GB"/>
    </w:rPr>
  </w:style>
  <w:style w:type="character" w:customStyle="1" w:styleId="apple-converted-space">
    <w:name w:val="apple-converted-space"/>
    <w:qFormat/>
    <w:rsid w:val="00F93B79"/>
  </w:style>
  <w:style w:type="paragraph" w:customStyle="1" w:styleId="EditorsNoteAuto">
    <w:name w:val="Editor's Note + Auto"/>
    <w:basedOn w:val="EditorsNote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paragraph" w:customStyle="1" w:styleId="Reference">
    <w:name w:val="Reference"/>
    <w:basedOn w:val="Normal"/>
    <w:link w:val="ReferenceChar"/>
    <w:qFormat/>
    <w:rsid w:val="00F93B79"/>
    <w:pPr>
      <w:numPr>
        <w:numId w:val="3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ReferenceChar">
    <w:name w:val="Reference Char"/>
    <w:link w:val="Reference"/>
    <w:qFormat/>
    <w:rsid w:val="00F93B79"/>
    <w:rPr>
      <w:rFonts w:ascii="Arial" w:eastAsia="Batang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37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36D2D-F991-47AE-BF7D-3CE187B76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182</TotalTime>
  <Pages>6</Pages>
  <Words>1776</Words>
  <Characters>10129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Zhibin Wu</cp:lastModifiedBy>
  <cp:revision>12</cp:revision>
  <cp:lastPrinted>1900-01-01T08:00:00Z</cp:lastPrinted>
  <dcterms:created xsi:type="dcterms:W3CDTF">2020-11-11T01:11:00Z</dcterms:created>
  <dcterms:modified xsi:type="dcterms:W3CDTF">2021-01-15T00:08:00Z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